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514001" w14:textId="1B2E23AC" w:rsidR="0071522D" w:rsidRPr="00E81EDA" w:rsidRDefault="0071522D" w:rsidP="0071522D">
      <w:pPr>
        <w:pStyle w:val="CRCoverPage"/>
        <w:tabs>
          <w:tab w:val="right" w:pos="9639"/>
        </w:tabs>
        <w:spacing w:after="0"/>
        <w:rPr>
          <w:rFonts w:eastAsiaTheme="minorEastAsia"/>
          <w:b/>
          <w:noProof/>
          <w:sz w:val="24"/>
          <w:lang w:eastAsia="ja-JP"/>
        </w:rPr>
      </w:pPr>
      <w:r>
        <w:rPr>
          <w:b/>
          <w:noProof/>
          <w:sz w:val="24"/>
        </w:rPr>
        <w:t>3GPP TSG-SA WG</w:t>
      </w:r>
      <w:r w:rsidR="00CD39B7">
        <w:rPr>
          <w:rFonts w:eastAsiaTheme="minorEastAsia" w:hint="eastAsia"/>
          <w:b/>
          <w:noProof/>
          <w:sz w:val="24"/>
          <w:lang w:eastAsia="ja-JP"/>
        </w:rPr>
        <w:t>2</w:t>
      </w:r>
      <w:r>
        <w:rPr>
          <w:b/>
          <w:noProof/>
          <w:sz w:val="24"/>
        </w:rPr>
        <w:t xml:space="preserve"> Meeting #</w:t>
      </w:r>
      <w:r w:rsidR="00CD39B7">
        <w:rPr>
          <w:rFonts w:eastAsiaTheme="minorEastAsia" w:hint="eastAsia"/>
          <w:b/>
          <w:noProof/>
          <w:sz w:val="24"/>
          <w:lang w:eastAsia="ja-JP"/>
        </w:rPr>
        <w:t>16</w:t>
      </w:r>
      <w:r w:rsidR="00AD0191">
        <w:rPr>
          <w:rFonts w:eastAsiaTheme="minorEastAsia" w:hint="eastAsia"/>
          <w:b/>
          <w:noProof/>
          <w:sz w:val="24"/>
          <w:lang w:eastAsia="ja-JP"/>
        </w:rPr>
        <w:t>5</w:t>
      </w:r>
      <w:r>
        <w:rPr>
          <w:b/>
          <w:noProof/>
          <w:sz w:val="24"/>
        </w:rPr>
        <w:tab/>
        <w:t>S</w:t>
      </w:r>
      <w:r w:rsidR="00001F52">
        <w:rPr>
          <w:rFonts w:eastAsiaTheme="minorEastAsia" w:hint="eastAsia"/>
          <w:b/>
          <w:noProof/>
          <w:sz w:val="24"/>
          <w:lang w:eastAsia="ja-JP"/>
        </w:rPr>
        <w:t>2</w:t>
      </w:r>
      <w:r>
        <w:rPr>
          <w:b/>
          <w:noProof/>
          <w:sz w:val="24"/>
        </w:rPr>
        <w:t>-</w:t>
      </w:r>
      <w:r w:rsidR="00CC69DB" w:rsidRPr="00CC69DB">
        <w:rPr>
          <w:b/>
          <w:bCs/>
          <w:noProof/>
          <w:sz w:val="24"/>
        </w:rPr>
        <w:t>2410289</w:t>
      </w:r>
    </w:p>
    <w:p w14:paraId="171139E9" w14:textId="771C95B1" w:rsidR="0071522D" w:rsidRDefault="00AD0191" w:rsidP="0071522D">
      <w:pPr>
        <w:pStyle w:val="CRCoverPage"/>
        <w:tabs>
          <w:tab w:val="right" w:pos="9639"/>
        </w:tabs>
        <w:spacing w:after="0"/>
        <w:rPr>
          <w:b/>
          <w:noProof/>
          <w:sz w:val="24"/>
        </w:rPr>
      </w:pPr>
      <w:r>
        <w:rPr>
          <w:rFonts w:eastAsiaTheme="minorEastAsia" w:hint="eastAsia"/>
          <w:b/>
          <w:noProof/>
          <w:sz w:val="22"/>
          <w:szCs w:val="22"/>
          <w:lang w:eastAsia="ja-JP"/>
        </w:rPr>
        <w:t>Hyderab</w:t>
      </w:r>
      <w:r w:rsidR="004304DE">
        <w:rPr>
          <w:rFonts w:eastAsiaTheme="minorEastAsia" w:hint="eastAsia"/>
          <w:b/>
          <w:noProof/>
          <w:sz w:val="22"/>
          <w:szCs w:val="22"/>
          <w:lang w:eastAsia="ja-JP"/>
        </w:rPr>
        <w:t>ad</w:t>
      </w:r>
      <w:r w:rsidR="0071522D">
        <w:rPr>
          <w:b/>
          <w:noProof/>
          <w:sz w:val="22"/>
          <w:szCs w:val="22"/>
        </w:rPr>
        <w:t xml:space="preserve">, </w:t>
      </w:r>
      <w:r w:rsidR="004304DE">
        <w:rPr>
          <w:rFonts w:eastAsiaTheme="minorEastAsia" w:hint="eastAsia"/>
          <w:b/>
          <w:noProof/>
          <w:sz w:val="22"/>
          <w:szCs w:val="22"/>
          <w:lang w:eastAsia="ja-JP"/>
        </w:rPr>
        <w:t>India</w:t>
      </w:r>
      <w:r w:rsidR="00CF0052">
        <w:rPr>
          <w:rFonts w:eastAsiaTheme="minorEastAsia" w:hint="eastAsia"/>
          <w:b/>
          <w:noProof/>
          <w:sz w:val="22"/>
          <w:szCs w:val="22"/>
          <w:lang w:eastAsia="ja-JP"/>
        </w:rPr>
        <w:t>, 1</w:t>
      </w:r>
      <w:r w:rsidR="004304DE">
        <w:rPr>
          <w:rFonts w:eastAsiaTheme="minorEastAsia" w:hint="eastAsia"/>
          <w:b/>
          <w:noProof/>
          <w:sz w:val="22"/>
          <w:szCs w:val="22"/>
          <w:lang w:eastAsia="ja-JP"/>
        </w:rPr>
        <w:t>4</w:t>
      </w:r>
      <w:r w:rsidR="00512A9E">
        <w:rPr>
          <w:b/>
          <w:noProof/>
          <w:sz w:val="22"/>
          <w:szCs w:val="22"/>
          <w:vertAlign w:val="superscript"/>
        </w:rPr>
        <w:t>t</w:t>
      </w:r>
      <w:r w:rsidR="00CF0052">
        <w:rPr>
          <w:rFonts w:eastAsiaTheme="minorEastAsia" w:hint="eastAsia"/>
          <w:b/>
          <w:noProof/>
          <w:sz w:val="22"/>
          <w:szCs w:val="22"/>
          <w:vertAlign w:val="superscript"/>
          <w:lang w:eastAsia="ja-JP"/>
        </w:rPr>
        <w:t>h</w:t>
      </w:r>
      <w:r w:rsidR="0071522D">
        <w:rPr>
          <w:b/>
          <w:noProof/>
          <w:sz w:val="22"/>
          <w:szCs w:val="22"/>
        </w:rPr>
        <w:t xml:space="preserve"> </w:t>
      </w:r>
      <w:r w:rsidR="0071522D">
        <w:rPr>
          <w:rFonts w:cs="Arial"/>
          <w:b/>
          <w:bCs/>
          <w:sz w:val="22"/>
          <w:szCs w:val="22"/>
        </w:rPr>
        <w:t xml:space="preserve">– </w:t>
      </w:r>
      <w:r w:rsidR="004304DE">
        <w:rPr>
          <w:rFonts w:eastAsiaTheme="minorEastAsia" w:cs="Arial" w:hint="eastAsia"/>
          <w:b/>
          <w:bCs/>
          <w:sz w:val="22"/>
          <w:szCs w:val="22"/>
          <w:lang w:eastAsia="ja-JP"/>
        </w:rPr>
        <w:t>1</w:t>
      </w:r>
      <w:r w:rsidR="00247318">
        <w:rPr>
          <w:rFonts w:eastAsiaTheme="minorEastAsia" w:cs="Arial" w:hint="eastAsia"/>
          <w:b/>
          <w:bCs/>
          <w:sz w:val="22"/>
          <w:szCs w:val="22"/>
          <w:lang w:eastAsia="ja-JP"/>
        </w:rPr>
        <w:t>8</w:t>
      </w:r>
      <w:r w:rsidR="004304DE">
        <w:rPr>
          <w:rFonts w:eastAsiaTheme="minorEastAsia" w:cs="Arial" w:hint="eastAsia"/>
          <w:b/>
          <w:bCs/>
          <w:sz w:val="22"/>
          <w:szCs w:val="22"/>
          <w:vertAlign w:val="superscript"/>
          <w:lang w:eastAsia="ja-JP"/>
        </w:rPr>
        <w:t>th</w:t>
      </w:r>
      <w:r w:rsidR="0071522D">
        <w:rPr>
          <w:rFonts w:cs="Arial"/>
          <w:b/>
          <w:bCs/>
          <w:sz w:val="22"/>
          <w:szCs w:val="22"/>
        </w:rPr>
        <w:t xml:space="preserve"> </w:t>
      </w:r>
      <w:r w:rsidR="004304DE">
        <w:rPr>
          <w:rFonts w:eastAsiaTheme="minorEastAsia" w:cs="Arial" w:hint="eastAsia"/>
          <w:b/>
          <w:bCs/>
          <w:sz w:val="22"/>
          <w:szCs w:val="22"/>
          <w:lang w:eastAsia="ja-JP"/>
        </w:rPr>
        <w:t>October</w:t>
      </w:r>
      <w:r w:rsidR="00001F52">
        <w:rPr>
          <w:rFonts w:eastAsiaTheme="minorEastAsia" w:cs="Arial" w:hint="eastAsia"/>
          <w:b/>
          <w:bCs/>
          <w:sz w:val="22"/>
          <w:szCs w:val="22"/>
          <w:lang w:eastAsia="ja-JP"/>
        </w:rPr>
        <w:t xml:space="preserve"> 2024</w:t>
      </w:r>
      <w:r w:rsidR="0071522D">
        <w:rPr>
          <w:rFonts w:cs="Arial"/>
          <w:b/>
          <w:bCs/>
          <w:sz w:val="22"/>
        </w:rPr>
        <w:tab/>
      </w:r>
      <w:r w:rsidR="0071522D">
        <w:rPr>
          <w:b/>
          <w:noProof/>
          <w:sz w:val="24"/>
        </w:rPr>
        <w:t>(revision of S</w:t>
      </w:r>
      <w:r w:rsidR="00001F52">
        <w:rPr>
          <w:rFonts w:eastAsiaTheme="minorEastAsia" w:hint="eastAsia"/>
          <w:b/>
          <w:noProof/>
          <w:sz w:val="24"/>
          <w:lang w:eastAsia="ja-JP"/>
        </w:rPr>
        <w:t>2</w:t>
      </w:r>
      <w:r w:rsidR="0071522D">
        <w:rPr>
          <w:b/>
          <w:noProof/>
          <w:sz w:val="24"/>
        </w:rPr>
        <w:t>-</w:t>
      </w:r>
      <w:r w:rsidR="0092295C">
        <w:rPr>
          <w:b/>
          <w:noProof/>
          <w:sz w:val="24"/>
        </w:rPr>
        <w:t>xxxxxx</w:t>
      </w:r>
      <w:r w:rsidR="0071522D">
        <w:rPr>
          <w:b/>
          <w:noProof/>
          <w:sz w:val="24"/>
        </w:rPr>
        <w:t>)</w:t>
      </w:r>
    </w:p>
    <w:p w14:paraId="731DD863" w14:textId="77777777" w:rsidR="00CA6BA8" w:rsidRPr="00512A9E"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42E31FC" w:rsidR="001E41F3" w:rsidRPr="00CF0052" w:rsidRDefault="00CF0052" w:rsidP="00237DE0">
            <w:pPr>
              <w:pStyle w:val="CRCoverPage"/>
              <w:spacing w:after="0"/>
              <w:jc w:val="right"/>
              <w:rPr>
                <w:rFonts w:eastAsiaTheme="minorEastAsia"/>
                <w:b/>
                <w:noProof/>
                <w:sz w:val="28"/>
                <w:lang w:eastAsia="ja-JP"/>
              </w:rPr>
            </w:pPr>
            <w:r>
              <w:rPr>
                <w:rFonts w:eastAsiaTheme="minorEastAsia" w:hint="eastAsia"/>
                <w:b/>
                <w:noProof/>
                <w:sz w:val="28"/>
                <w:lang w:eastAsia="ja-JP"/>
              </w:rPr>
              <w:t>23</w:t>
            </w:r>
            <w:r w:rsidR="008E37EF">
              <w:rPr>
                <w:b/>
                <w:noProof/>
                <w:sz w:val="28"/>
              </w:rPr>
              <w:t>.</w:t>
            </w:r>
            <w:r>
              <w:rPr>
                <w:rFonts w:eastAsiaTheme="minorEastAsia" w:hint="eastAsia"/>
                <w:b/>
                <w:noProof/>
                <w:sz w:val="28"/>
                <w:lang w:eastAsia="ja-JP"/>
              </w:rPr>
              <w:t>288</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5B35358" w:rsidR="001E41F3" w:rsidRPr="00CC69DB" w:rsidRDefault="00CC69DB" w:rsidP="00D04177">
            <w:pPr>
              <w:pStyle w:val="CRCoverPage"/>
              <w:spacing w:after="0"/>
              <w:rPr>
                <w:rFonts w:eastAsiaTheme="minorEastAsia"/>
                <w:noProof/>
                <w:lang w:eastAsia="ja-JP"/>
              </w:rPr>
            </w:pPr>
            <w:r w:rsidRPr="00CC69DB">
              <w:rPr>
                <w:b/>
                <w:noProof/>
                <w:sz w:val="28"/>
              </w:rPr>
              <w:t>1256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858DDAD" w:rsidR="001E41F3" w:rsidRPr="00AB1260" w:rsidRDefault="005A7BC0"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13D4119" w:rsidR="001E41F3" w:rsidRPr="00F16105" w:rsidRDefault="008B6A0E" w:rsidP="008F6629">
            <w:pPr>
              <w:pStyle w:val="CRCoverPage"/>
              <w:spacing w:after="0"/>
              <w:jc w:val="center"/>
              <w:rPr>
                <w:rFonts w:eastAsiaTheme="minorEastAsia"/>
                <w:b/>
                <w:bCs/>
                <w:noProof/>
                <w:sz w:val="28"/>
                <w:lang w:eastAsia="ja-JP"/>
              </w:rPr>
            </w:pPr>
            <w:r w:rsidRPr="00F16105">
              <w:rPr>
                <w:rFonts w:eastAsiaTheme="minorEastAsia" w:hint="eastAsia"/>
                <w:b/>
                <w:bCs/>
                <w:noProof/>
                <w:sz w:val="28"/>
                <w:lang w:eastAsia="ja-JP"/>
              </w:rPr>
              <w:t>1</w:t>
            </w:r>
            <w:r w:rsidR="0058090A">
              <w:rPr>
                <w:rFonts w:eastAsiaTheme="minorEastAsia" w:hint="eastAsia"/>
                <w:b/>
                <w:bCs/>
                <w:noProof/>
                <w:sz w:val="28"/>
                <w:lang w:eastAsia="ja-JP"/>
              </w:rPr>
              <w:t>9</w:t>
            </w:r>
            <w:r w:rsidRPr="00F16105">
              <w:rPr>
                <w:rFonts w:eastAsiaTheme="minorEastAsia" w:hint="eastAsia"/>
                <w:b/>
                <w:bCs/>
                <w:noProof/>
                <w:sz w:val="28"/>
                <w:lang w:eastAsia="ja-JP"/>
              </w:rPr>
              <w:t>.</w:t>
            </w:r>
            <w:r w:rsidR="0058090A">
              <w:rPr>
                <w:rFonts w:eastAsiaTheme="minorEastAsia" w:hint="eastAsia"/>
                <w:b/>
                <w:bCs/>
                <w:noProof/>
                <w:sz w:val="28"/>
                <w:lang w:eastAsia="ja-JP"/>
              </w:rPr>
              <w:t>0</w:t>
            </w:r>
            <w:r w:rsidRPr="00F16105">
              <w:rPr>
                <w:rFonts w:eastAsiaTheme="minorEastAsia" w:hint="eastAsia"/>
                <w:b/>
                <w:bCs/>
                <w:noProof/>
                <w:sz w:val="28"/>
                <w:lang w:eastAsia="ja-JP"/>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8C4E4B"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47E70A0" w:rsidR="001E41F3" w:rsidRPr="005B31DB" w:rsidRDefault="00C87121" w:rsidP="00223F88">
            <w:pPr>
              <w:pStyle w:val="CRCoverPage"/>
              <w:spacing w:after="0"/>
              <w:ind w:left="100"/>
              <w:rPr>
                <w:rFonts w:eastAsiaTheme="minorEastAsia"/>
                <w:noProof/>
                <w:lang w:eastAsia="ja-JP"/>
              </w:rPr>
            </w:pPr>
            <w:r>
              <w:rPr>
                <w:rFonts w:eastAsiaTheme="minorEastAsia" w:hint="eastAsia"/>
                <w:noProof/>
                <w:lang w:eastAsia="ja-JP"/>
              </w:rPr>
              <w:t xml:space="preserve">KI#2 </w:t>
            </w:r>
            <w:r w:rsidR="009845BE">
              <w:rPr>
                <w:rFonts w:eastAsiaTheme="minorEastAsia" w:hint="eastAsia"/>
                <w:noProof/>
                <w:lang w:eastAsia="ja-JP"/>
              </w:rPr>
              <w:t>Adding</w:t>
            </w:r>
            <w:r w:rsidR="005B31DB">
              <w:rPr>
                <w:rFonts w:eastAsiaTheme="minorEastAsia" w:hint="eastAsia"/>
                <w:noProof/>
                <w:lang w:eastAsia="ja-JP"/>
              </w:rPr>
              <w:t xml:space="preserve"> functiona</w:t>
            </w:r>
            <w:r w:rsidR="009B72FA">
              <w:rPr>
                <w:rFonts w:eastAsiaTheme="minorEastAsia" w:hint="eastAsia"/>
                <w:noProof/>
                <w:lang w:eastAsia="ja-JP"/>
              </w:rPr>
              <w:t>l</w:t>
            </w:r>
            <w:r w:rsidR="005B31DB">
              <w:rPr>
                <w:rFonts w:eastAsiaTheme="minorEastAsia" w:hint="eastAsia"/>
                <w:noProof/>
                <w:lang w:eastAsia="ja-JP"/>
              </w:rPr>
              <w:t>it</w:t>
            </w:r>
            <w:r w:rsidR="00842E6E">
              <w:rPr>
                <w:rFonts w:eastAsiaTheme="minorEastAsia" w:hint="eastAsia"/>
                <w:noProof/>
                <w:lang w:eastAsia="ja-JP"/>
              </w:rPr>
              <w:t>y</w:t>
            </w:r>
            <w:r w:rsidR="00375F45">
              <w:rPr>
                <w:rFonts w:eastAsiaTheme="minorEastAsia" w:hint="eastAsia"/>
                <w:noProof/>
                <w:lang w:eastAsia="ja-JP"/>
              </w:rPr>
              <w:t xml:space="preserve"> to </w:t>
            </w:r>
            <w:r>
              <w:rPr>
                <w:rFonts w:eastAsiaTheme="minorEastAsia" w:hint="eastAsia"/>
                <w:noProof/>
                <w:lang w:eastAsia="ja-JP"/>
              </w:rPr>
              <w:t>V</w:t>
            </w:r>
            <w:r w:rsidR="00375F45">
              <w:rPr>
                <w:rFonts w:eastAsiaTheme="minorEastAsia" w:hint="eastAsia"/>
                <w:noProof/>
                <w:lang w:eastAsia="ja-JP"/>
              </w:rPr>
              <w:t xml:space="preserve">FL </w:t>
            </w:r>
            <w:r w:rsidR="009845BE">
              <w:rPr>
                <w:rFonts w:eastAsiaTheme="minorEastAsia" w:hint="eastAsia"/>
                <w:noProof/>
                <w:lang w:eastAsia="ja-JP"/>
              </w:rPr>
              <w:t>for</w:t>
            </w:r>
            <w:r w:rsidR="005B31DB">
              <w:rPr>
                <w:rFonts w:eastAsiaTheme="minorEastAsia" w:hint="eastAsia"/>
                <w:noProof/>
                <w:lang w:eastAsia="ja-JP"/>
              </w:rPr>
              <w:t xml:space="preserve"> </w:t>
            </w:r>
            <w:r w:rsidR="0026652F">
              <w:rPr>
                <w:rFonts w:eastAsiaTheme="minorEastAsia" w:hint="eastAsia"/>
                <w:noProof/>
                <w:lang w:eastAsia="ja-JP"/>
              </w:rPr>
              <w:t>sample alignment</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3903FAC" w:rsidR="001E41F3" w:rsidRPr="00AB1260" w:rsidRDefault="007D1EB5">
            <w:pPr>
              <w:pStyle w:val="CRCoverPage"/>
              <w:spacing w:after="0"/>
              <w:ind w:left="100"/>
              <w:rPr>
                <w:noProof/>
              </w:rPr>
            </w:pPr>
            <w:r>
              <w:t>NTT DOCOMO</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F48C516" w:rsidR="001E41F3" w:rsidRPr="00001F52" w:rsidRDefault="003F1CC8" w:rsidP="00547111">
            <w:pPr>
              <w:pStyle w:val="CRCoverPage"/>
              <w:spacing w:after="0"/>
              <w:ind w:left="100"/>
              <w:rPr>
                <w:rFonts w:eastAsiaTheme="minorEastAsia"/>
                <w:noProof/>
                <w:lang w:eastAsia="ja-JP"/>
              </w:rPr>
            </w:pPr>
            <w:r w:rsidRPr="00AB1260">
              <w:t>S</w:t>
            </w:r>
            <w:r w:rsidR="00001F52">
              <w:rPr>
                <w:rFonts w:eastAsiaTheme="minorEastAsia" w:hint="eastAsia"/>
                <w:lang w:eastAsia="ja-JP"/>
              </w:rPr>
              <w:t>2</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7B3975AA" w:rsidR="001E41F3" w:rsidRPr="00F16105" w:rsidRDefault="00F16105">
            <w:pPr>
              <w:pStyle w:val="CRCoverPage"/>
              <w:spacing w:after="0"/>
              <w:ind w:left="100"/>
              <w:rPr>
                <w:rFonts w:eastAsiaTheme="minorEastAsia"/>
                <w:noProof/>
                <w:lang w:eastAsia="ja-JP"/>
              </w:rPr>
            </w:pPr>
            <w:r>
              <w:rPr>
                <w:rFonts w:eastAsiaTheme="minorEastAsia" w:hint="eastAsia"/>
                <w:noProof/>
                <w:lang w:eastAsia="ja-JP"/>
              </w:rPr>
              <w:t>AIML_CN</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1B3820B6" w:rsidR="001E41F3" w:rsidRPr="00001F52" w:rsidRDefault="00001F52" w:rsidP="00252CA4">
            <w:pPr>
              <w:pStyle w:val="CRCoverPage"/>
              <w:spacing w:after="0"/>
              <w:ind w:left="100"/>
              <w:rPr>
                <w:rFonts w:eastAsiaTheme="minorEastAsia"/>
                <w:noProof/>
                <w:lang w:eastAsia="ja-JP"/>
              </w:rPr>
            </w:pPr>
            <w:r>
              <w:rPr>
                <w:rFonts w:eastAsiaTheme="minorEastAsia" w:hint="eastAsia"/>
                <w:lang w:eastAsia="ja-JP"/>
              </w:rPr>
              <w:t>2024</w:t>
            </w:r>
            <w:r w:rsidR="008E37EF">
              <w:t>-</w:t>
            </w:r>
            <w:r w:rsidR="00B2351C">
              <w:rPr>
                <w:rFonts w:eastAsiaTheme="minorEastAsia" w:hint="eastAsia"/>
                <w:lang w:eastAsia="ja-JP"/>
              </w:rPr>
              <w:t>10</w:t>
            </w:r>
            <w:r w:rsidR="008E37EF">
              <w:t>-</w:t>
            </w:r>
            <w:r w:rsidR="00B2351C">
              <w:rPr>
                <w:rFonts w:eastAsiaTheme="minorEastAsia" w:hint="eastAsia"/>
                <w:lang w:eastAsia="ja-JP"/>
              </w:rPr>
              <w:t>04</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0C4E496F" w:rsidR="001E41F3" w:rsidRPr="00E8341A" w:rsidRDefault="00072B5A" w:rsidP="00072B5A">
            <w:pPr>
              <w:pStyle w:val="CRCoverPage"/>
              <w:spacing w:after="0"/>
              <w:ind w:right="-609"/>
              <w:rPr>
                <w:rFonts w:eastAsiaTheme="minorEastAsia"/>
                <w:b/>
                <w:noProof/>
                <w:lang w:eastAsia="ja-JP"/>
              </w:rPr>
            </w:pPr>
            <w:r w:rsidRPr="00AB1260">
              <w:t xml:space="preserve"> </w:t>
            </w:r>
            <w:r w:rsidR="00B769B9">
              <w:rPr>
                <w:rFonts w:eastAsiaTheme="minorEastAsia" w:hint="eastAsia"/>
                <w:lang w:eastAsia="ja-JP"/>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7736EF16" w:rsidR="001E41F3" w:rsidRPr="00001F52" w:rsidRDefault="00072B5A" w:rsidP="00072B5A">
            <w:pPr>
              <w:pStyle w:val="CRCoverPage"/>
              <w:spacing w:after="0"/>
              <w:rPr>
                <w:rFonts w:eastAsiaTheme="minorEastAsia"/>
                <w:noProof/>
                <w:lang w:eastAsia="ja-JP"/>
              </w:rPr>
            </w:pPr>
            <w:r w:rsidRPr="00AB1260">
              <w:t xml:space="preserve"> Rel-</w:t>
            </w:r>
            <w:r w:rsidR="00001F52">
              <w:rPr>
                <w:rFonts w:eastAsiaTheme="minorEastAsia" w:hint="eastAsia"/>
                <w:lang w:eastAsia="ja-JP"/>
              </w:rPr>
              <w:t>19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3CF0DDB5" w14:textId="2B4D2351" w:rsidR="00E944E1" w:rsidRDefault="000B7561" w:rsidP="0083711A">
            <w:pPr>
              <w:pStyle w:val="CRCoverPage"/>
              <w:spacing w:after="0"/>
              <w:rPr>
                <w:rFonts w:eastAsiaTheme="minorEastAsia"/>
                <w:lang w:val="en-US" w:eastAsia="ja-JP"/>
              </w:rPr>
            </w:pPr>
            <w:r>
              <w:rPr>
                <w:rFonts w:eastAsiaTheme="minorEastAsia" w:hint="eastAsia"/>
                <w:lang w:val="en-US" w:eastAsia="ja-JP"/>
              </w:rPr>
              <w:t xml:space="preserve">The following principle </w:t>
            </w:r>
            <w:r w:rsidR="00E058DC">
              <w:rPr>
                <w:rFonts w:eastAsiaTheme="minorEastAsia" w:hint="eastAsia"/>
                <w:lang w:val="en-US" w:eastAsia="ja-JP"/>
              </w:rPr>
              <w:t>is</w:t>
            </w:r>
            <w:r>
              <w:rPr>
                <w:rFonts w:eastAsiaTheme="minorEastAsia" w:hint="eastAsia"/>
                <w:lang w:val="en-US" w:eastAsia="ja-JP"/>
              </w:rPr>
              <w:t xml:space="preserve"> concluded for KI#2 in clause 8.2 of TR </w:t>
            </w:r>
            <w:r w:rsidR="00E944E1">
              <w:rPr>
                <w:rFonts w:eastAsiaTheme="minorEastAsia" w:hint="eastAsia"/>
                <w:lang w:val="en-US" w:eastAsia="ja-JP"/>
              </w:rPr>
              <w:t>23.700-84</w:t>
            </w:r>
            <w:r w:rsidR="00EE37AF">
              <w:rPr>
                <w:lang w:val="en-US" w:eastAsia="zh-CN"/>
              </w:rPr>
              <w:t>.</w:t>
            </w:r>
          </w:p>
          <w:p w14:paraId="76729810" w14:textId="77777777" w:rsidR="00E944E1" w:rsidRDefault="00E944E1" w:rsidP="0083711A">
            <w:pPr>
              <w:pStyle w:val="CRCoverPage"/>
              <w:spacing w:after="0"/>
              <w:rPr>
                <w:rFonts w:eastAsiaTheme="minorEastAsia"/>
                <w:lang w:val="en-US" w:eastAsia="ja-JP"/>
              </w:rPr>
            </w:pPr>
          </w:p>
          <w:p w14:paraId="7A00FEF5" w14:textId="77777777" w:rsidR="00FF37AD" w:rsidRPr="006952C0" w:rsidRDefault="00FF37AD" w:rsidP="00E944E1">
            <w:pPr>
              <w:pStyle w:val="CRCoverPage"/>
              <w:numPr>
                <w:ilvl w:val="0"/>
                <w:numId w:val="14"/>
              </w:numPr>
              <w:spacing w:after="0"/>
              <w:rPr>
                <w:rFonts w:ascii="Times New Roman" w:hAnsi="Times New Roman"/>
                <w:i/>
                <w:iCs/>
                <w:lang w:eastAsia="zh-CN"/>
              </w:rPr>
            </w:pPr>
            <w:r w:rsidRPr="006952C0">
              <w:rPr>
                <w:rFonts w:ascii="Times New Roman" w:hAnsi="Times New Roman"/>
                <w:lang w:val="en-US" w:eastAsia="zh-CN"/>
              </w:rPr>
              <w:t xml:space="preserve"> </w:t>
            </w:r>
            <w:r w:rsidR="00EF589C" w:rsidRPr="006952C0">
              <w:rPr>
                <w:rFonts w:ascii="Times New Roman" w:hAnsi="Times New Roman"/>
                <w:i/>
                <w:iCs/>
                <w:lang w:val="en-US" w:eastAsia="zh-CN"/>
              </w:rPr>
              <w:t>P#2.3.1: For NWDAF acting as VFL Server, NWDAF triggers sample alignment, may query NWDAFs or AFs acting as VFL clients to query availability of samples, and generates the interclause of samples.</w:t>
            </w:r>
          </w:p>
          <w:p w14:paraId="641A7D54" w14:textId="77777777" w:rsidR="002B0332" w:rsidRDefault="002B0332" w:rsidP="002B0332">
            <w:pPr>
              <w:pStyle w:val="CRCoverPage"/>
              <w:spacing w:after="0"/>
              <w:rPr>
                <w:rFonts w:eastAsiaTheme="minorEastAsia"/>
                <w:i/>
                <w:iCs/>
                <w:lang w:val="en-US" w:eastAsia="ja-JP"/>
              </w:rPr>
            </w:pPr>
          </w:p>
          <w:p w14:paraId="708AA7DE" w14:textId="673089F3" w:rsidR="002B0332" w:rsidRPr="002B0332" w:rsidRDefault="002B0332" w:rsidP="002B0332">
            <w:pPr>
              <w:pStyle w:val="CRCoverPage"/>
              <w:spacing w:after="0"/>
              <w:rPr>
                <w:lang w:eastAsia="zh-CN"/>
              </w:rPr>
            </w:pPr>
            <w:r>
              <w:rPr>
                <w:rFonts w:eastAsiaTheme="minorEastAsia" w:hint="eastAsia"/>
                <w:lang w:val="en-US" w:eastAsia="ja-JP"/>
              </w:rPr>
              <w:t xml:space="preserve">This CR </w:t>
            </w:r>
            <w:r w:rsidR="00D32EE1">
              <w:rPr>
                <w:rFonts w:eastAsiaTheme="minorEastAsia"/>
                <w:lang w:val="en-US" w:eastAsia="ja-JP"/>
              </w:rPr>
              <w:t>specifies</w:t>
            </w:r>
            <w:r w:rsidR="00D32EE1">
              <w:rPr>
                <w:rFonts w:eastAsiaTheme="minorEastAsia" w:hint="eastAsia"/>
                <w:lang w:val="en-US" w:eastAsia="ja-JP"/>
              </w:rPr>
              <w:t xml:space="preserve"> </w:t>
            </w:r>
            <w:r w:rsidR="00C922A6" w:rsidRPr="00C922A6">
              <w:rPr>
                <w:rFonts w:eastAsiaTheme="minorEastAsia"/>
                <w:lang w:val="en-US" w:eastAsia="ja-JP"/>
              </w:rPr>
              <w:t>functionalit</w:t>
            </w:r>
            <w:r w:rsidR="00884574">
              <w:rPr>
                <w:rFonts w:eastAsiaTheme="minorEastAsia" w:hint="eastAsia"/>
                <w:lang w:val="en-US" w:eastAsia="ja-JP"/>
              </w:rPr>
              <w:t>ies</w:t>
            </w:r>
            <w:r w:rsidR="00C922A6" w:rsidRPr="00C922A6">
              <w:rPr>
                <w:rFonts w:eastAsiaTheme="minorEastAsia"/>
                <w:lang w:val="en-US" w:eastAsia="ja-JP"/>
              </w:rPr>
              <w:t xml:space="preserve"> </w:t>
            </w:r>
            <w:r w:rsidR="004F00A2">
              <w:rPr>
                <w:rFonts w:eastAsiaTheme="minorEastAsia" w:hint="eastAsia"/>
                <w:lang w:val="en-US" w:eastAsia="ja-JP"/>
              </w:rPr>
              <w:t xml:space="preserve">for </w:t>
            </w:r>
            <w:r w:rsidR="00F41EC7">
              <w:rPr>
                <w:rFonts w:eastAsiaTheme="minorEastAsia" w:hint="eastAsia"/>
                <w:lang w:val="en-US" w:eastAsia="ja-JP"/>
              </w:rPr>
              <w:t>V</w:t>
            </w:r>
            <w:r w:rsidR="004F00A2" w:rsidRPr="004F00A2">
              <w:rPr>
                <w:rFonts w:eastAsiaTheme="minorEastAsia"/>
                <w:lang w:val="en-US" w:eastAsia="ja-JP"/>
              </w:rPr>
              <w:t>FL server NWDAF</w:t>
            </w:r>
            <w:r w:rsidR="004F00A2">
              <w:rPr>
                <w:rFonts w:eastAsiaTheme="minorEastAsia" w:hint="eastAsia"/>
                <w:lang w:val="en-US" w:eastAsia="ja-JP"/>
              </w:rPr>
              <w:t xml:space="preserve"> to s</w:t>
            </w:r>
            <w:r w:rsidR="005709E6">
              <w:rPr>
                <w:rFonts w:eastAsiaTheme="minorEastAsia" w:hint="eastAsia"/>
                <w:lang w:val="en-US" w:eastAsia="ja-JP"/>
              </w:rPr>
              <w:t>atisfy</w:t>
            </w:r>
            <w:r w:rsidR="00451DA5">
              <w:rPr>
                <w:rFonts w:eastAsiaTheme="minorEastAsia" w:hint="eastAsia"/>
                <w:lang w:val="en-US" w:eastAsia="ja-JP"/>
              </w:rPr>
              <w:t xml:space="preserve"> </w:t>
            </w:r>
            <w:r w:rsidR="00D32EE1">
              <w:rPr>
                <w:rFonts w:eastAsiaTheme="minorEastAsia"/>
                <w:lang w:val="en-US" w:eastAsia="ja-JP"/>
              </w:rPr>
              <w:t xml:space="preserve">the </w:t>
            </w:r>
            <w:r w:rsidR="00656569">
              <w:rPr>
                <w:rFonts w:eastAsiaTheme="minorEastAsia" w:hint="eastAsia"/>
                <w:lang w:val="en-US" w:eastAsia="ja-JP"/>
              </w:rPr>
              <w:t>a</w:t>
            </w:r>
            <w:r w:rsidR="00ED0526">
              <w:rPr>
                <w:rFonts w:eastAsiaTheme="minorEastAsia" w:hint="eastAsia"/>
                <w:lang w:val="en-US" w:eastAsia="ja-JP"/>
              </w:rPr>
              <w:t>b</w:t>
            </w:r>
            <w:r w:rsidR="00656569">
              <w:rPr>
                <w:rFonts w:eastAsiaTheme="minorEastAsia" w:hint="eastAsia"/>
                <w:lang w:val="en-US" w:eastAsia="ja-JP"/>
              </w:rPr>
              <w:t>o</w:t>
            </w:r>
            <w:r w:rsidR="00ED0526">
              <w:rPr>
                <w:rFonts w:eastAsiaTheme="minorEastAsia" w:hint="eastAsia"/>
                <w:lang w:val="en-US" w:eastAsia="ja-JP"/>
              </w:rPr>
              <w:t>v</w:t>
            </w:r>
            <w:r w:rsidR="00656569">
              <w:rPr>
                <w:rFonts w:eastAsiaTheme="minorEastAsia" w:hint="eastAsia"/>
                <w:lang w:val="en-US" w:eastAsia="ja-JP"/>
              </w:rPr>
              <w:t xml:space="preserve">e </w:t>
            </w:r>
            <w:r w:rsidR="00D32EE1">
              <w:rPr>
                <w:rFonts w:eastAsiaTheme="minorEastAsia" w:hint="eastAsia"/>
                <w:lang w:val="en-US" w:eastAsia="ja-JP"/>
              </w:rPr>
              <w:t>functiona</w:t>
            </w:r>
            <w:r w:rsidR="00D32EE1">
              <w:rPr>
                <w:rFonts w:eastAsiaTheme="minorEastAsia"/>
                <w:lang w:val="en-US" w:eastAsia="ja-JP"/>
              </w:rPr>
              <w:t>l</w:t>
            </w:r>
            <w:r w:rsidR="00D32EE1">
              <w:rPr>
                <w:rFonts w:eastAsiaTheme="minorEastAsia" w:hint="eastAsia"/>
                <w:lang w:val="en-US" w:eastAsia="ja-JP"/>
              </w:rPr>
              <w:t>ities</w:t>
            </w:r>
            <w:r w:rsidR="00656569">
              <w:rPr>
                <w:rFonts w:eastAsiaTheme="minorEastAsia" w:hint="eastAsia"/>
                <w:lang w:val="en-US" w:eastAsia="ja-JP"/>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6A7CD3B6" w:rsidR="003C5503" w:rsidRPr="00873AA6" w:rsidRDefault="00873AA6" w:rsidP="0020688B">
            <w:pPr>
              <w:pStyle w:val="CRCoverPage"/>
              <w:spacing w:after="0"/>
              <w:rPr>
                <w:rFonts w:eastAsiaTheme="minorEastAsia"/>
                <w:lang w:eastAsia="ja-JP"/>
              </w:rPr>
            </w:pPr>
            <w:r>
              <w:rPr>
                <w:rFonts w:eastAsiaTheme="minorEastAsia" w:hint="eastAsia"/>
                <w:lang w:eastAsia="ja-JP"/>
              </w:rPr>
              <w:t xml:space="preserve">Adding new </w:t>
            </w:r>
            <w:r w:rsidR="00D32EE1">
              <w:rPr>
                <w:rFonts w:eastAsiaTheme="minorEastAsia" w:hint="eastAsia"/>
                <w:lang w:eastAsia="ja-JP"/>
              </w:rPr>
              <w:t>functiona</w:t>
            </w:r>
            <w:r w:rsidR="00D32EE1">
              <w:rPr>
                <w:rFonts w:eastAsiaTheme="minorEastAsia"/>
                <w:lang w:eastAsia="ja-JP"/>
              </w:rPr>
              <w:t>l</w:t>
            </w:r>
            <w:r w:rsidR="00D32EE1">
              <w:rPr>
                <w:rFonts w:eastAsiaTheme="minorEastAsia" w:hint="eastAsia"/>
                <w:lang w:eastAsia="ja-JP"/>
              </w:rPr>
              <w:t xml:space="preserve">ities </w:t>
            </w:r>
            <w:r w:rsidR="00CB318F">
              <w:rPr>
                <w:rFonts w:eastAsiaTheme="minorEastAsia" w:hint="eastAsia"/>
                <w:lang w:eastAsia="ja-JP"/>
              </w:rPr>
              <w:t>to</w:t>
            </w:r>
            <w:r>
              <w:rPr>
                <w:rFonts w:eastAsiaTheme="minorEastAsia" w:hint="eastAsia"/>
                <w:lang w:eastAsia="ja-JP"/>
              </w:rPr>
              <w:t xml:space="preserve"> </w:t>
            </w:r>
            <w:r w:rsidR="00D03B7D" w:rsidRPr="004F00A2">
              <w:rPr>
                <w:rFonts w:eastAsiaTheme="minorEastAsia"/>
                <w:lang w:val="en-US" w:eastAsia="ja-JP"/>
              </w:rPr>
              <w:t>FL server NWDAF</w:t>
            </w:r>
            <w:r w:rsidR="00D03B7D">
              <w:rPr>
                <w:rFonts w:eastAsiaTheme="minorEastAsia" w:hint="eastAsia"/>
                <w:lang w:val="en-US" w:eastAsia="ja-JP"/>
              </w:rP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5A860" w:rsidR="00CA6BA8" w:rsidRPr="00AB1260" w:rsidRDefault="00873AA6" w:rsidP="003E2BB9">
            <w:pPr>
              <w:pStyle w:val="CRCoverPage"/>
              <w:spacing w:after="0"/>
              <w:rPr>
                <w:noProof/>
              </w:rPr>
            </w:pPr>
            <w:r>
              <w:t>The concluded principles in the study phase are not implemented in the specification.</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C43325"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88A3D" w:rsidR="00DF22F0" w:rsidRPr="00BB1825" w:rsidRDefault="00BB1825" w:rsidP="00053F3F">
            <w:pPr>
              <w:pStyle w:val="CRCoverPage"/>
              <w:spacing w:after="0"/>
              <w:rPr>
                <w:rFonts w:eastAsiaTheme="minorEastAsia"/>
                <w:noProof/>
                <w:lang w:val="fr-FR" w:eastAsia="ja-JP"/>
              </w:rPr>
            </w:pPr>
            <w:r>
              <w:rPr>
                <w:rFonts w:eastAsiaTheme="minorEastAsia" w:hint="eastAsia"/>
                <w:noProof/>
                <w:lang w:val="fr-FR" w:eastAsia="ja-JP"/>
              </w:rPr>
              <w:t>5.</w:t>
            </w:r>
            <w:r w:rsidR="00F143B3">
              <w:rPr>
                <w:rFonts w:eastAsiaTheme="minorEastAsia" w:hint="eastAsia"/>
                <w:noProof/>
                <w:lang w:val="fr-FR" w:eastAsia="ja-JP"/>
              </w:rPr>
              <w:t>4</w:t>
            </w:r>
          </w:p>
        </w:tc>
      </w:tr>
      <w:tr w:rsidR="001E41F3" w:rsidRPr="00C43325" w14:paraId="56E1E6C3" w14:textId="77777777" w:rsidTr="00547111">
        <w:tc>
          <w:tcPr>
            <w:tcW w:w="2694" w:type="dxa"/>
            <w:gridSpan w:val="2"/>
            <w:tcBorders>
              <w:left w:val="single" w:sz="4" w:space="0" w:color="auto"/>
            </w:tcBorders>
          </w:tcPr>
          <w:p w14:paraId="2FB9DE77" w14:textId="77777777" w:rsidR="001E41F3" w:rsidRPr="005F71BC"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5F71BC" w:rsidRDefault="001E41F3">
            <w:pPr>
              <w:pStyle w:val="CRCoverPage"/>
              <w:spacing w:after="0"/>
              <w:rPr>
                <w:noProof/>
                <w:sz w:val="8"/>
                <w:szCs w:val="8"/>
                <w:lang w:val="fr-FR"/>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5F71BC"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Default="00E3680A">
      <w:pPr>
        <w:rPr>
          <w:noProof/>
        </w:rPr>
      </w:pPr>
    </w:p>
    <w:p w14:paraId="763B2EDA" w14:textId="77777777" w:rsidR="00E31CC5" w:rsidRDefault="00E31CC5">
      <w:pPr>
        <w:rPr>
          <w:noProof/>
        </w:rPr>
      </w:pPr>
    </w:p>
    <w:p w14:paraId="17B94C4B" w14:textId="77777777" w:rsidR="00E31CC5" w:rsidRDefault="00E31CC5">
      <w:pPr>
        <w:rPr>
          <w:noProof/>
        </w:rPr>
      </w:pPr>
    </w:p>
    <w:p w14:paraId="1967967F" w14:textId="77777777" w:rsidR="00E31CC5" w:rsidRPr="00462399" w:rsidRDefault="00E31CC5">
      <w:pPr>
        <w:rPr>
          <w:rFonts w:eastAsiaTheme="minorEastAsia"/>
          <w:noProof/>
          <w:lang w:eastAsia="ja-JP"/>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r w:rsidRPr="00AB1260">
        <w:rPr>
          <w:rFonts w:ascii="Arial" w:hAnsi="Arial" w:cs="Arial"/>
          <w:noProof/>
          <w:color w:val="0000FF"/>
          <w:sz w:val="28"/>
          <w:szCs w:val="28"/>
          <w:lang w:val="fr-FR"/>
        </w:rPr>
        <w:tab/>
      </w:r>
    </w:p>
    <w:p w14:paraId="048C85AE" w14:textId="77777777" w:rsidR="00EE39B5" w:rsidRDefault="00EE39B5" w:rsidP="00EE39B5">
      <w:pPr>
        <w:pStyle w:val="Heading2"/>
        <w:rPr>
          <w:lang w:eastAsia="zh-CN"/>
        </w:rPr>
      </w:pPr>
      <w:bookmarkStart w:id="6" w:name="_Toc177728605"/>
      <w:bookmarkStart w:id="7" w:name="_Toc131200967"/>
      <w:bookmarkStart w:id="8" w:name="_Toc122439293"/>
      <w:bookmarkStart w:id="9" w:name="_Toc122439301"/>
      <w:bookmarkEnd w:id="1"/>
      <w:bookmarkEnd w:id="2"/>
      <w:bookmarkEnd w:id="3"/>
      <w:bookmarkEnd w:id="4"/>
      <w:bookmarkEnd w:id="5"/>
      <w:r>
        <w:rPr>
          <w:lang w:eastAsia="zh-CN"/>
        </w:rPr>
        <w:t>5.4</w:t>
      </w:r>
      <w:r>
        <w:rPr>
          <w:lang w:eastAsia="zh-CN"/>
        </w:rPr>
        <w:tab/>
        <w:t>Vertical Federated Learning (VFL)</w:t>
      </w:r>
      <w:bookmarkEnd w:id="6"/>
    </w:p>
    <w:p w14:paraId="1DF1142B" w14:textId="77777777" w:rsidR="00EE39B5" w:rsidRDefault="00EE39B5" w:rsidP="00EE39B5">
      <w:pPr>
        <w:rPr>
          <w:lang w:eastAsia="zh-CN"/>
        </w:rPr>
      </w:pPr>
      <w:r>
        <w:rPr>
          <w:lang w:eastAsia="zh-CN"/>
        </w:rPr>
        <w:t>Vertical Federated learning is a machine learning techinique without exchanging/sharing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w:t>
      </w:r>
    </w:p>
    <w:p w14:paraId="449F72B0" w14:textId="77777777" w:rsidR="00EE39B5" w:rsidRDefault="00EE39B5" w:rsidP="00EE39B5">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within a single PLMN or between an AF and NWDAF(s) in a single PLMN.</w:t>
      </w:r>
    </w:p>
    <w:p w14:paraId="33FFA534" w14:textId="77777777" w:rsidR="00EE39B5" w:rsidRDefault="00EE39B5" w:rsidP="00EE39B5">
      <w:pPr>
        <w:rPr>
          <w:lang w:eastAsia="zh-CN"/>
        </w:rPr>
      </w:pPr>
      <w:r>
        <w:rPr>
          <w:lang w:eastAsia="zh-CN"/>
        </w:rPr>
        <w:t>The main functionalities of VFL server and VFL client include:</w:t>
      </w:r>
    </w:p>
    <w:p w14:paraId="71717881" w14:textId="77777777" w:rsidR="00EE39B5" w:rsidRPr="00F622A8" w:rsidRDefault="00EE39B5" w:rsidP="00EE39B5">
      <w:pPr>
        <w:rPr>
          <w:b/>
          <w:bCs/>
          <w:lang w:eastAsia="zh-CN"/>
        </w:rPr>
      </w:pPr>
      <w:r w:rsidRPr="00F622A8">
        <w:rPr>
          <w:b/>
          <w:bCs/>
          <w:lang w:eastAsia="zh-CN"/>
        </w:rPr>
        <w:t>VFL server:</w:t>
      </w:r>
    </w:p>
    <w:p w14:paraId="2928EB0B" w14:textId="77777777" w:rsidR="00EE39B5" w:rsidRDefault="00EE39B5" w:rsidP="00EE39B5">
      <w:pPr>
        <w:pStyle w:val="B1"/>
        <w:rPr>
          <w:lang w:eastAsia="zh-CN"/>
        </w:rPr>
      </w:pPr>
      <w:r>
        <w:rPr>
          <w:lang w:eastAsia="zh-CN"/>
        </w:rPr>
        <w:t>-</w:t>
      </w:r>
      <w:r>
        <w:rPr>
          <w:lang w:eastAsia="zh-CN"/>
        </w:rPr>
        <w:tab/>
        <w:t>An NWDAF acting as VFL server discovers and selects VFL client(s) (NWDAF(s) and/or AF(s)) to participate in a VFL procedure.</w:t>
      </w:r>
    </w:p>
    <w:p w14:paraId="21CDDA57" w14:textId="77777777" w:rsidR="00EE39B5" w:rsidRDefault="00EE39B5" w:rsidP="00EE39B5">
      <w:pPr>
        <w:pStyle w:val="EditorsNote"/>
        <w:rPr>
          <w:lang w:eastAsia="zh-CN"/>
        </w:rPr>
      </w:pPr>
      <w:r>
        <w:rPr>
          <w:lang w:eastAsia="zh-CN"/>
        </w:rPr>
        <w:t>Editor's note:</w:t>
      </w:r>
      <w:r>
        <w:rPr>
          <w:lang w:eastAsia="zh-CN"/>
        </w:rPr>
        <w:tab/>
        <w:t>Support for AF acting as VFL server selecting multiple NWDAFs is FFS.</w:t>
      </w:r>
    </w:p>
    <w:p w14:paraId="713E112C" w14:textId="77777777" w:rsidR="00EE39B5" w:rsidRDefault="00EE39B5" w:rsidP="00EE39B5">
      <w:pPr>
        <w:pStyle w:val="B1"/>
        <w:rPr>
          <w:lang w:eastAsia="zh-CN"/>
        </w:rPr>
      </w:pPr>
      <w:r>
        <w:rPr>
          <w:lang w:eastAsia="zh-CN"/>
        </w:rPr>
        <w:t>-</w:t>
      </w:r>
      <w:r>
        <w:rPr>
          <w:lang w:eastAsia="zh-CN"/>
        </w:rPr>
        <w:tab/>
        <w:t>requests VFL clients to do local ML model training for an Analytic ID, it assigns VFL model correlation ID, and it requests to report intermediate results.</w:t>
      </w:r>
    </w:p>
    <w:p w14:paraId="7525AF74" w14:textId="77777777" w:rsidR="00EE39B5" w:rsidRDefault="00EE39B5" w:rsidP="00EE39B5">
      <w:pPr>
        <w:pStyle w:val="B1"/>
        <w:rPr>
          <w:lang w:eastAsia="zh-CN"/>
        </w:rPr>
      </w:pPr>
      <w:r>
        <w:rPr>
          <w:lang w:eastAsia="zh-CN"/>
        </w:rPr>
        <w:t>-</w:t>
      </w:r>
      <w:r>
        <w:rPr>
          <w:lang w:eastAsia="zh-CN"/>
        </w:rPr>
        <w:tab/>
        <w:t>aggregates intermediate results from VFL client(s)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w:t>
      </w:r>
    </w:p>
    <w:p w14:paraId="41C8F9B0" w14:textId="77777777" w:rsidR="00EE39B5" w:rsidRDefault="00EE39B5" w:rsidP="00EE39B5">
      <w:pPr>
        <w:pStyle w:val="B1"/>
        <w:rPr>
          <w:lang w:eastAsia="zh-CN"/>
        </w:rPr>
      </w:pPr>
      <w:r>
        <w:rPr>
          <w:lang w:eastAsia="zh-CN"/>
        </w:rPr>
        <w:t>-</w:t>
      </w:r>
      <w:r>
        <w:rPr>
          <w:lang w:eastAsia="zh-CN"/>
        </w:rPr>
        <w:tab/>
        <w:t>It initiates the VFL inference process using VFL model correlation ID.</w:t>
      </w:r>
    </w:p>
    <w:p w14:paraId="561FBB37" w14:textId="77777777" w:rsidR="00EE39B5" w:rsidRDefault="00EE39B5" w:rsidP="00EE39B5">
      <w:pPr>
        <w:pStyle w:val="B1"/>
        <w:rPr>
          <w:lang w:eastAsia="zh-CN"/>
        </w:rPr>
      </w:pPr>
      <w:r>
        <w:rPr>
          <w:lang w:eastAsia="zh-CN"/>
        </w:rPr>
        <w:t>-</w:t>
      </w:r>
      <w:r>
        <w:rPr>
          <w:lang w:eastAsia="zh-CN"/>
        </w:rPr>
        <w:tab/>
        <w:t>It aggregates local inference result from VFL clients and generates the final VFL inference result.</w:t>
      </w:r>
    </w:p>
    <w:p w14:paraId="1A5E0480" w14:textId="77777777" w:rsidR="00EE39B5" w:rsidRDefault="00EE39B5" w:rsidP="00EE39B5">
      <w:pPr>
        <w:pStyle w:val="B1"/>
        <w:rPr>
          <w:ins w:id="10" w:author="Kohei Nozaki" w:date="2024-10-02T14:07:00Z" w16du:dateUtc="2024-10-02T05:07:00Z"/>
          <w:rFonts w:eastAsiaTheme="minorEastAsia"/>
          <w:lang w:eastAsia="ja-JP"/>
        </w:rPr>
      </w:pPr>
      <w:r>
        <w:rPr>
          <w:lang w:eastAsia="zh-CN"/>
        </w:rPr>
        <w:t>-</w:t>
      </w:r>
      <w:r>
        <w:rPr>
          <w:lang w:eastAsia="zh-CN"/>
        </w:rPr>
        <w:tab/>
        <w:t>It may send the final VFL inference result to the consumer.</w:t>
      </w:r>
    </w:p>
    <w:p w14:paraId="6D7A42CF" w14:textId="39F3BA27" w:rsidR="00415000" w:rsidRPr="00415000" w:rsidRDefault="00415000" w:rsidP="00EE39B5">
      <w:pPr>
        <w:pStyle w:val="B1"/>
        <w:rPr>
          <w:rFonts w:eastAsiaTheme="minorEastAsia"/>
          <w:lang w:eastAsia="ja-JP"/>
          <w:rPrChange w:id="11" w:author="Kohei Nozaki" w:date="2024-10-02T14:07:00Z" w16du:dateUtc="2024-10-02T05:07:00Z">
            <w:rPr>
              <w:lang w:eastAsia="zh-CN"/>
            </w:rPr>
          </w:rPrChange>
        </w:rPr>
      </w:pPr>
      <w:ins w:id="12" w:author="Kohei Nozaki" w:date="2024-10-02T14:07:00Z" w16du:dateUtc="2024-10-02T05:07:00Z">
        <w:r>
          <w:rPr>
            <w:rFonts w:eastAsiaTheme="minorEastAsia" w:hint="eastAsia"/>
            <w:lang w:eastAsia="ja-JP"/>
          </w:rPr>
          <w:t>-</w:t>
        </w:r>
        <w:r>
          <w:rPr>
            <w:rFonts w:eastAsiaTheme="minorEastAsia"/>
            <w:lang w:eastAsia="ja-JP"/>
          </w:rPr>
          <w:tab/>
        </w:r>
        <w:r w:rsidR="007A7EAA">
          <w:rPr>
            <w:rFonts w:eastAsiaTheme="minorEastAsia"/>
            <w:lang w:eastAsia="ja-JP"/>
          </w:rPr>
          <w:t>triggers</w:t>
        </w:r>
        <w:r w:rsidR="007A7EAA">
          <w:rPr>
            <w:rFonts w:eastAsiaTheme="minorEastAsia" w:hint="eastAsia"/>
            <w:lang w:eastAsia="ja-JP"/>
          </w:rPr>
          <w:t xml:space="preserve"> sample alignmen</w:t>
        </w:r>
      </w:ins>
      <w:ins w:id="13" w:author="Kohei Nozaki" w:date="2024-10-02T14:08:00Z" w16du:dateUtc="2024-10-02T05:08:00Z">
        <w:r w:rsidR="007A7EAA">
          <w:rPr>
            <w:rFonts w:eastAsiaTheme="minorEastAsia" w:hint="eastAsia"/>
            <w:lang w:eastAsia="ja-JP"/>
          </w:rPr>
          <w:t xml:space="preserve">t to perform the </w:t>
        </w:r>
        <w:r w:rsidR="00C05267">
          <w:rPr>
            <w:rFonts w:eastAsiaTheme="minorEastAsia" w:hint="eastAsia"/>
            <w:lang w:eastAsia="ja-JP"/>
          </w:rPr>
          <w:t>VFL model training before starting an VFL</w:t>
        </w:r>
      </w:ins>
      <w:ins w:id="14" w:author="Kohei Nozaki" w:date="2024-10-02T14:09:00Z" w16du:dateUtc="2024-10-02T05:09:00Z">
        <w:r w:rsidR="00702E33">
          <w:rPr>
            <w:rFonts w:eastAsiaTheme="minorEastAsia" w:hint="eastAsia"/>
            <w:lang w:eastAsia="ja-JP"/>
          </w:rPr>
          <w:t xml:space="preserve"> training</w:t>
        </w:r>
      </w:ins>
      <w:ins w:id="15" w:author="Kohei Nozaki" w:date="2024-10-02T14:08:00Z" w16du:dateUtc="2024-10-02T05:08:00Z">
        <w:r w:rsidR="00C05267">
          <w:rPr>
            <w:rFonts w:eastAsiaTheme="minorEastAsia" w:hint="eastAsia"/>
            <w:lang w:eastAsia="ja-JP"/>
          </w:rPr>
          <w:t xml:space="preserve"> procedure.</w:t>
        </w:r>
      </w:ins>
    </w:p>
    <w:p w14:paraId="23DF5BF9" w14:textId="77777777" w:rsidR="00EE39B5" w:rsidRPr="00F622A8" w:rsidRDefault="00EE39B5" w:rsidP="00EE39B5">
      <w:pPr>
        <w:rPr>
          <w:b/>
          <w:bCs/>
          <w:lang w:eastAsia="zh-CN"/>
        </w:rPr>
      </w:pPr>
      <w:r w:rsidRPr="00F622A8">
        <w:rPr>
          <w:b/>
          <w:bCs/>
          <w:lang w:eastAsia="zh-CN"/>
        </w:rPr>
        <w:t>VFL client:</w:t>
      </w:r>
    </w:p>
    <w:p w14:paraId="4AD81F25" w14:textId="77777777" w:rsidR="00EE39B5" w:rsidRDefault="00EE39B5" w:rsidP="00EE39B5">
      <w:pPr>
        <w:pStyle w:val="B1"/>
        <w:rPr>
          <w:lang w:eastAsia="zh-CN"/>
        </w:rPr>
      </w:pPr>
      <w:r>
        <w:rPr>
          <w:lang w:eastAsia="zh-CN"/>
        </w:rPr>
        <w:t>-</w:t>
      </w:r>
      <w:r>
        <w:rPr>
          <w:lang w:eastAsia="zh-CN"/>
        </w:rPr>
        <w:tab/>
        <w:t>locally trains ML Model with the available local data set, which includes the data that may not be allowed to be shared with other VFL clients due to e.g. data privacy, data security, data access rights.</w:t>
      </w:r>
    </w:p>
    <w:p w14:paraId="602FB76A" w14:textId="77777777" w:rsidR="00EE39B5" w:rsidRDefault="00EE39B5" w:rsidP="00EE39B5">
      <w:pPr>
        <w:pStyle w:val="B1"/>
        <w:rPr>
          <w:lang w:eastAsia="zh-CN"/>
        </w:rPr>
      </w:pPr>
      <w:r>
        <w:rPr>
          <w:lang w:eastAsia="zh-CN"/>
        </w:rPr>
        <w:t>-</w:t>
      </w:r>
      <w:r>
        <w:rPr>
          <w:lang w:eastAsia="zh-CN"/>
        </w:rPr>
        <w:tab/>
        <w:t>computes the intermediate results for their local ML Models involved in the VFL training and provide reports with the intermediate results to the AF or NWDAF acting as VFL server.</w:t>
      </w:r>
    </w:p>
    <w:p w14:paraId="219C49B5" w14:textId="77777777" w:rsidR="00EE39B5" w:rsidRDefault="00EE39B5" w:rsidP="00EE39B5">
      <w:pPr>
        <w:pStyle w:val="B1"/>
        <w:rPr>
          <w:ins w:id="16" w:author="Kohei Nozaki" w:date="2024-10-02T17:17:00Z" w16du:dateUtc="2024-10-02T08:17:00Z"/>
          <w:rFonts w:eastAsiaTheme="minorEastAsia"/>
          <w:lang w:eastAsia="ja-JP"/>
        </w:rPr>
      </w:pPr>
      <w:r>
        <w:rPr>
          <w:lang w:eastAsia="zh-CN"/>
        </w:rPr>
        <w:t>-</w:t>
      </w:r>
      <w:r>
        <w:rPr>
          <w:lang w:eastAsia="zh-CN"/>
        </w:rPr>
        <w:tab/>
        <w:t>performs inference based on the local model and local data and provides inference results to VFL server.</w:t>
      </w:r>
    </w:p>
    <w:p w14:paraId="29FF7FDC" w14:textId="1989C38F" w:rsidR="00514619" w:rsidRPr="00514619" w:rsidRDefault="00514619" w:rsidP="00EE39B5">
      <w:pPr>
        <w:pStyle w:val="B1"/>
        <w:rPr>
          <w:rFonts w:eastAsiaTheme="minorEastAsia"/>
          <w:lang w:eastAsia="ja-JP"/>
          <w:rPrChange w:id="17" w:author="Kohei Nozaki" w:date="2024-10-02T17:17:00Z" w16du:dateUtc="2024-10-02T08:17:00Z">
            <w:rPr>
              <w:lang w:eastAsia="zh-CN"/>
            </w:rPr>
          </w:rPrChange>
        </w:rPr>
      </w:pPr>
      <w:ins w:id="18" w:author="Kohei Nozaki" w:date="2024-10-02T17:17:00Z" w16du:dateUtc="2024-10-02T08:17:00Z">
        <w:r>
          <w:rPr>
            <w:rFonts w:eastAsiaTheme="minorEastAsia" w:hint="eastAsia"/>
            <w:lang w:eastAsia="ja-JP"/>
          </w:rPr>
          <w:t>-</w:t>
        </w:r>
        <w:r>
          <w:rPr>
            <w:rFonts w:eastAsiaTheme="minorEastAsia"/>
            <w:lang w:eastAsia="ja-JP"/>
          </w:rPr>
          <w:tab/>
        </w:r>
        <w:r w:rsidRPr="00514619">
          <w:rPr>
            <w:rFonts w:eastAsiaTheme="minorEastAsia"/>
            <w:lang w:eastAsia="ja-JP"/>
          </w:rPr>
          <w:t xml:space="preserve">provides information (e.g. data availability) for VFL server to perform sample </w:t>
        </w:r>
      </w:ins>
      <w:ins w:id="19" w:author="Kohei Nozaki" w:date="2024-10-02T17:21:00Z" w16du:dateUtc="2024-10-02T08:21:00Z">
        <w:r w:rsidR="003732F7">
          <w:rPr>
            <w:rFonts w:eastAsiaTheme="minorEastAsia" w:hint="eastAsia"/>
            <w:lang w:eastAsia="ja-JP"/>
          </w:rPr>
          <w:t>alignment</w:t>
        </w:r>
      </w:ins>
      <w:ins w:id="20" w:author="Kohei Nozaki" w:date="2024-10-02T17:17:00Z" w16du:dateUtc="2024-10-02T08:17:00Z">
        <w:r w:rsidRPr="00514619">
          <w:rPr>
            <w:rFonts w:eastAsiaTheme="minorEastAsia"/>
            <w:lang w:eastAsia="ja-JP"/>
          </w:rPr>
          <w:t>.</w:t>
        </w:r>
      </w:ins>
    </w:p>
    <w:p w14:paraId="03C46353" w14:textId="094CF37E" w:rsidR="00EE39B5" w:rsidDel="004E2C37" w:rsidRDefault="00EE39B5" w:rsidP="00EE39B5">
      <w:pPr>
        <w:pStyle w:val="EditorsNote"/>
        <w:rPr>
          <w:del w:id="21" w:author="Kohei Nozaki" w:date="2024-10-02T14:12:00Z" w16du:dateUtc="2024-10-02T05:12:00Z"/>
          <w:lang w:eastAsia="zh-CN"/>
        </w:rPr>
      </w:pPr>
      <w:del w:id="22" w:author="Kohei Nozaki" w:date="2024-10-02T14:12:00Z" w16du:dateUtc="2024-10-02T05:12:00Z">
        <w:r w:rsidDel="004E2C37">
          <w:rPr>
            <w:lang w:eastAsia="zh-CN"/>
          </w:rPr>
          <w:delText>Editor's note:</w:delText>
        </w:r>
        <w:r w:rsidDel="004E2C37">
          <w:rPr>
            <w:lang w:eastAsia="zh-CN"/>
          </w:rPr>
          <w:tab/>
          <w:delText>Details regarding Sample alignment and features alignment functionality or whether the functionality needs to be specified are FFS.</w:delText>
        </w:r>
      </w:del>
    </w:p>
    <w:p w14:paraId="20230DF8" w14:textId="77777777" w:rsidR="00EE39B5" w:rsidRDefault="00EE39B5" w:rsidP="00EE39B5">
      <w:pPr>
        <w:pStyle w:val="EditorsNote"/>
        <w:rPr>
          <w:lang w:eastAsia="zh-CN"/>
        </w:rPr>
      </w:pPr>
      <w:r>
        <w:rPr>
          <w:lang w:eastAsia="zh-CN"/>
        </w:rPr>
        <w:t>Editor's note:</w:t>
      </w:r>
      <w:r>
        <w:rPr>
          <w:lang w:eastAsia="zh-CN"/>
        </w:rPr>
        <w:tab/>
        <w:t>Accuracy monitoring in VFL is FFS.</w:t>
      </w:r>
    </w:p>
    <w:p w14:paraId="0A312C6D" w14:textId="7D1610FC" w:rsidR="00FA2E68" w:rsidRPr="00EE39B5" w:rsidRDefault="00EE39B5" w:rsidP="00EE39B5">
      <w:pPr>
        <w:pStyle w:val="EditorsNote"/>
        <w:rPr>
          <w:rFonts w:eastAsiaTheme="minorEastAsia"/>
          <w:lang w:eastAsia="ja-JP"/>
        </w:rPr>
      </w:pPr>
      <w:r>
        <w:rPr>
          <w:lang w:eastAsia="zh-CN"/>
        </w:rPr>
        <w:t>Editor's note:</w:t>
      </w:r>
      <w:r>
        <w:rPr>
          <w:lang w:eastAsia="zh-CN"/>
        </w:rPr>
        <w:tab/>
        <w:t>For an NWDAF impacts of the split into AnLF and MTLF are FFS.</w:t>
      </w:r>
    </w:p>
    <w:bookmarkEnd w:id="7"/>
    <w:bookmarkEnd w:id="8"/>
    <w:bookmarkEnd w:id="9"/>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F71BC">
        <w:rPr>
          <w:rFonts w:ascii="Arial" w:hAnsi="Arial" w:cs="Arial"/>
          <w:noProof/>
          <w:color w:val="0000FF"/>
          <w:sz w:val="28"/>
          <w:szCs w:val="28"/>
          <w:lang w:val="en-US"/>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375070" w14:textId="77777777" w:rsidR="007737A0" w:rsidRDefault="007737A0">
      <w:r>
        <w:separator/>
      </w:r>
    </w:p>
  </w:endnote>
  <w:endnote w:type="continuationSeparator" w:id="0">
    <w:p w14:paraId="4DA06E11" w14:textId="77777777" w:rsidR="007737A0" w:rsidRDefault="007737A0">
      <w:r>
        <w:continuationSeparator/>
      </w:r>
    </w:p>
  </w:endnote>
  <w:endnote w:type="continuationNotice" w:id="1">
    <w:p w14:paraId="2EC21974" w14:textId="77777777" w:rsidR="007737A0" w:rsidRDefault="007737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6AC01E" w14:textId="77777777" w:rsidR="007737A0" w:rsidRDefault="007737A0">
      <w:r>
        <w:separator/>
      </w:r>
    </w:p>
  </w:footnote>
  <w:footnote w:type="continuationSeparator" w:id="0">
    <w:p w14:paraId="283C0F24" w14:textId="77777777" w:rsidR="007737A0" w:rsidRDefault="007737A0">
      <w:r>
        <w:continuationSeparator/>
      </w:r>
    </w:p>
  </w:footnote>
  <w:footnote w:type="continuationNotice" w:id="1">
    <w:p w14:paraId="456D53F9" w14:textId="77777777" w:rsidR="007737A0" w:rsidRDefault="007737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E2B5C"/>
    <w:multiLevelType w:val="hybridMultilevel"/>
    <w:tmpl w:val="AF32946E"/>
    <w:lvl w:ilvl="0" w:tplc="C8168396">
      <w:start w:val="18"/>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CBE10CC"/>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40DD5"/>
    <w:multiLevelType w:val="hybridMultilevel"/>
    <w:tmpl w:val="A424781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86720C"/>
    <w:multiLevelType w:val="hybridMultilevel"/>
    <w:tmpl w:val="E8905B2E"/>
    <w:lvl w:ilvl="0" w:tplc="D9926494">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9841AF"/>
    <w:multiLevelType w:val="hybridMultilevel"/>
    <w:tmpl w:val="E4E82394"/>
    <w:lvl w:ilvl="0" w:tplc="99B8B8BE">
      <w:start w:val="1"/>
      <w:numFmt w:val="lowerLetter"/>
      <w:lvlText w:val="%1)"/>
      <w:lvlJc w:val="left"/>
      <w:pPr>
        <w:ind w:left="1144" w:hanging="860"/>
      </w:pPr>
      <w:rPr>
        <w:rFonts w:eastAsia="SimSu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696219F1"/>
    <w:multiLevelType w:val="hybridMultilevel"/>
    <w:tmpl w:val="A4247810"/>
    <w:lvl w:ilvl="0" w:tplc="C17EB2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3"/>
  </w:num>
  <w:num w:numId="2" w16cid:durableId="2140176232">
    <w:abstractNumId w:val="13"/>
  </w:num>
  <w:num w:numId="3" w16cid:durableId="1844204693">
    <w:abstractNumId w:val="8"/>
  </w:num>
  <w:num w:numId="4" w16cid:durableId="1415392005">
    <w:abstractNumId w:val="1"/>
  </w:num>
  <w:num w:numId="5" w16cid:durableId="1744179740">
    <w:abstractNumId w:val="12"/>
  </w:num>
  <w:num w:numId="6" w16cid:durableId="294799533">
    <w:abstractNumId w:val="7"/>
  </w:num>
  <w:num w:numId="7" w16cid:durableId="1111317459">
    <w:abstractNumId w:val="9"/>
  </w:num>
  <w:num w:numId="8" w16cid:durableId="1222711110">
    <w:abstractNumId w:val="5"/>
  </w:num>
  <w:num w:numId="9" w16cid:durableId="536510227">
    <w:abstractNumId w:val="11"/>
  </w:num>
  <w:num w:numId="10" w16cid:durableId="1418163288">
    <w:abstractNumId w:val="4"/>
  </w:num>
  <w:num w:numId="11" w16cid:durableId="547180467">
    <w:abstractNumId w:val="2"/>
  </w:num>
  <w:num w:numId="12" w16cid:durableId="642001996">
    <w:abstractNumId w:val="6"/>
  </w:num>
  <w:num w:numId="13" w16cid:durableId="375281261">
    <w:abstractNumId w:val="10"/>
  </w:num>
  <w:num w:numId="14" w16cid:durableId="2457237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ohei Nozaki">
    <w15:presenceInfo w15:providerId="Windows Live" w15:userId="486d55a4aba57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2"/>
    <w:rsid w:val="00002D81"/>
    <w:rsid w:val="0000425B"/>
    <w:rsid w:val="00007243"/>
    <w:rsid w:val="000075D8"/>
    <w:rsid w:val="00010EB9"/>
    <w:rsid w:val="0001343D"/>
    <w:rsid w:val="00016BA8"/>
    <w:rsid w:val="00022E4A"/>
    <w:rsid w:val="000231A1"/>
    <w:rsid w:val="000243C6"/>
    <w:rsid w:val="000244B1"/>
    <w:rsid w:val="00025A59"/>
    <w:rsid w:val="00025AAA"/>
    <w:rsid w:val="00026FCF"/>
    <w:rsid w:val="00040E1C"/>
    <w:rsid w:val="00042D69"/>
    <w:rsid w:val="000447D3"/>
    <w:rsid w:val="00045C3F"/>
    <w:rsid w:val="00046D40"/>
    <w:rsid w:val="00050006"/>
    <w:rsid w:val="00053127"/>
    <w:rsid w:val="00053F3F"/>
    <w:rsid w:val="00055DAB"/>
    <w:rsid w:val="00055EC3"/>
    <w:rsid w:val="00066F62"/>
    <w:rsid w:val="000677BF"/>
    <w:rsid w:val="00070D0C"/>
    <w:rsid w:val="00072B5A"/>
    <w:rsid w:val="000752E3"/>
    <w:rsid w:val="0007799D"/>
    <w:rsid w:val="00083854"/>
    <w:rsid w:val="000848D3"/>
    <w:rsid w:val="00090012"/>
    <w:rsid w:val="00092074"/>
    <w:rsid w:val="00092D7B"/>
    <w:rsid w:val="00096310"/>
    <w:rsid w:val="000A27DD"/>
    <w:rsid w:val="000A6394"/>
    <w:rsid w:val="000A70F8"/>
    <w:rsid w:val="000B7561"/>
    <w:rsid w:val="000B7FED"/>
    <w:rsid w:val="000C038A"/>
    <w:rsid w:val="000C3CEE"/>
    <w:rsid w:val="000C4D57"/>
    <w:rsid w:val="000C5143"/>
    <w:rsid w:val="000C58D7"/>
    <w:rsid w:val="000C6081"/>
    <w:rsid w:val="000C6598"/>
    <w:rsid w:val="000D44B3"/>
    <w:rsid w:val="000D71DA"/>
    <w:rsid w:val="000E05ED"/>
    <w:rsid w:val="000E64EC"/>
    <w:rsid w:val="000E7190"/>
    <w:rsid w:val="000F424A"/>
    <w:rsid w:val="000F5A19"/>
    <w:rsid w:val="000F7788"/>
    <w:rsid w:val="001011BA"/>
    <w:rsid w:val="0010733A"/>
    <w:rsid w:val="0011441F"/>
    <w:rsid w:val="00120DD7"/>
    <w:rsid w:val="00130F67"/>
    <w:rsid w:val="001363B1"/>
    <w:rsid w:val="00137142"/>
    <w:rsid w:val="001402D7"/>
    <w:rsid w:val="00141E73"/>
    <w:rsid w:val="001424ED"/>
    <w:rsid w:val="00145D43"/>
    <w:rsid w:val="00146FA5"/>
    <w:rsid w:val="001508D7"/>
    <w:rsid w:val="001518AF"/>
    <w:rsid w:val="0015276B"/>
    <w:rsid w:val="00154511"/>
    <w:rsid w:val="00160ED9"/>
    <w:rsid w:val="00170171"/>
    <w:rsid w:val="00180566"/>
    <w:rsid w:val="00180727"/>
    <w:rsid w:val="00186927"/>
    <w:rsid w:val="00190286"/>
    <w:rsid w:val="00190299"/>
    <w:rsid w:val="00192C46"/>
    <w:rsid w:val="00194649"/>
    <w:rsid w:val="001947CD"/>
    <w:rsid w:val="00197D07"/>
    <w:rsid w:val="001A028D"/>
    <w:rsid w:val="001A08B3"/>
    <w:rsid w:val="001A28EC"/>
    <w:rsid w:val="001A52CC"/>
    <w:rsid w:val="001A5B6D"/>
    <w:rsid w:val="001A7B60"/>
    <w:rsid w:val="001B52F0"/>
    <w:rsid w:val="001B74BF"/>
    <w:rsid w:val="001B7A65"/>
    <w:rsid w:val="001C43FB"/>
    <w:rsid w:val="001C63DD"/>
    <w:rsid w:val="001D241C"/>
    <w:rsid w:val="001D4041"/>
    <w:rsid w:val="001E41F3"/>
    <w:rsid w:val="001E463F"/>
    <w:rsid w:val="001E6717"/>
    <w:rsid w:val="001E7CB7"/>
    <w:rsid w:val="001F01CD"/>
    <w:rsid w:val="001F45D6"/>
    <w:rsid w:val="001F50F9"/>
    <w:rsid w:val="002035D3"/>
    <w:rsid w:val="0020688B"/>
    <w:rsid w:val="00207FF5"/>
    <w:rsid w:val="00215ADE"/>
    <w:rsid w:val="00216275"/>
    <w:rsid w:val="00216FE9"/>
    <w:rsid w:val="002211FE"/>
    <w:rsid w:val="00222F8D"/>
    <w:rsid w:val="00223F88"/>
    <w:rsid w:val="002301E3"/>
    <w:rsid w:val="00230358"/>
    <w:rsid w:val="00233A94"/>
    <w:rsid w:val="00237DE0"/>
    <w:rsid w:val="00243AB0"/>
    <w:rsid w:val="002457B6"/>
    <w:rsid w:val="0024646A"/>
    <w:rsid w:val="00247318"/>
    <w:rsid w:val="0024779B"/>
    <w:rsid w:val="002510A4"/>
    <w:rsid w:val="00252CA4"/>
    <w:rsid w:val="00253528"/>
    <w:rsid w:val="00254FFB"/>
    <w:rsid w:val="00255FD4"/>
    <w:rsid w:val="0026004D"/>
    <w:rsid w:val="002601AB"/>
    <w:rsid w:val="00261CD8"/>
    <w:rsid w:val="0026403A"/>
    <w:rsid w:val="002640DD"/>
    <w:rsid w:val="0026652F"/>
    <w:rsid w:val="002669A0"/>
    <w:rsid w:val="002704FF"/>
    <w:rsid w:val="00270D82"/>
    <w:rsid w:val="00272154"/>
    <w:rsid w:val="00273247"/>
    <w:rsid w:val="0027460F"/>
    <w:rsid w:val="00274641"/>
    <w:rsid w:val="00275D12"/>
    <w:rsid w:val="00280024"/>
    <w:rsid w:val="002819FD"/>
    <w:rsid w:val="00281CC9"/>
    <w:rsid w:val="00282310"/>
    <w:rsid w:val="00284FEB"/>
    <w:rsid w:val="00285BCA"/>
    <w:rsid w:val="00285F78"/>
    <w:rsid w:val="002860C4"/>
    <w:rsid w:val="00287CEC"/>
    <w:rsid w:val="00292F17"/>
    <w:rsid w:val="00293240"/>
    <w:rsid w:val="00294B1F"/>
    <w:rsid w:val="0029662C"/>
    <w:rsid w:val="00296640"/>
    <w:rsid w:val="00296DF5"/>
    <w:rsid w:val="002A0418"/>
    <w:rsid w:val="002A0A46"/>
    <w:rsid w:val="002A3F12"/>
    <w:rsid w:val="002A4140"/>
    <w:rsid w:val="002A448C"/>
    <w:rsid w:val="002A4771"/>
    <w:rsid w:val="002A4EBE"/>
    <w:rsid w:val="002A6EA8"/>
    <w:rsid w:val="002A7428"/>
    <w:rsid w:val="002A77FF"/>
    <w:rsid w:val="002B0332"/>
    <w:rsid w:val="002B0508"/>
    <w:rsid w:val="002B090F"/>
    <w:rsid w:val="002B09D5"/>
    <w:rsid w:val="002B0EA2"/>
    <w:rsid w:val="002B5741"/>
    <w:rsid w:val="002C3129"/>
    <w:rsid w:val="002C7976"/>
    <w:rsid w:val="002D06A4"/>
    <w:rsid w:val="002D239B"/>
    <w:rsid w:val="002D26C1"/>
    <w:rsid w:val="002D59D9"/>
    <w:rsid w:val="002E22E8"/>
    <w:rsid w:val="002E472E"/>
    <w:rsid w:val="002E520C"/>
    <w:rsid w:val="002F53E2"/>
    <w:rsid w:val="00300BF4"/>
    <w:rsid w:val="00303452"/>
    <w:rsid w:val="00305409"/>
    <w:rsid w:val="00307040"/>
    <w:rsid w:val="00307E03"/>
    <w:rsid w:val="00311165"/>
    <w:rsid w:val="0031133B"/>
    <w:rsid w:val="003118FE"/>
    <w:rsid w:val="00311BF9"/>
    <w:rsid w:val="00311FA4"/>
    <w:rsid w:val="0031368C"/>
    <w:rsid w:val="0031389B"/>
    <w:rsid w:val="00314E09"/>
    <w:rsid w:val="003166AF"/>
    <w:rsid w:val="003167ED"/>
    <w:rsid w:val="00317C60"/>
    <w:rsid w:val="00321AC0"/>
    <w:rsid w:val="00324958"/>
    <w:rsid w:val="0032544B"/>
    <w:rsid w:val="00326FB9"/>
    <w:rsid w:val="00332668"/>
    <w:rsid w:val="003416F0"/>
    <w:rsid w:val="00341F91"/>
    <w:rsid w:val="00342CE8"/>
    <w:rsid w:val="00342FF1"/>
    <w:rsid w:val="00343AF7"/>
    <w:rsid w:val="003472C9"/>
    <w:rsid w:val="00350940"/>
    <w:rsid w:val="00350E5C"/>
    <w:rsid w:val="00352A96"/>
    <w:rsid w:val="003540BF"/>
    <w:rsid w:val="00355140"/>
    <w:rsid w:val="003564DB"/>
    <w:rsid w:val="003609EF"/>
    <w:rsid w:val="0036231A"/>
    <w:rsid w:val="00366552"/>
    <w:rsid w:val="00370842"/>
    <w:rsid w:val="003732F7"/>
    <w:rsid w:val="00374DD4"/>
    <w:rsid w:val="00375F45"/>
    <w:rsid w:val="0038688C"/>
    <w:rsid w:val="00386C14"/>
    <w:rsid w:val="003A07F5"/>
    <w:rsid w:val="003A2D66"/>
    <w:rsid w:val="003A3A29"/>
    <w:rsid w:val="003A406D"/>
    <w:rsid w:val="003A7530"/>
    <w:rsid w:val="003B1003"/>
    <w:rsid w:val="003B4A9C"/>
    <w:rsid w:val="003B55FB"/>
    <w:rsid w:val="003B70FB"/>
    <w:rsid w:val="003C4CF3"/>
    <w:rsid w:val="003C5503"/>
    <w:rsid w:val="003D09DF"/>
    <w:rsid w:val="003D5B0B"/>
    <w:rsid w:val="003D6140"/>
    <w:rsid w:val="003D69B4"/>
    <w:rsid w:val="003E1A36"/>
    <w:rsid w:val="003E2BB9"/>
    <w:rsid w:val="003E4185"/>
    <w:rsid w:val="003E4731"/>
    <w:rsid w:val="003E7B5E"/>
    <w:rsid w:val="003F1CC8"/>
    <w:rsid w:val="003F37CA"/>
    <w:rsid w:val="003F5584"/>
    <w:rsid w:val="003F64DA"/>
    <w:rsid w:val="003F7312"/>
    <w:rsid w:val="0040103E"/>
    <w:rsid w:val="0040412B"/>
    <w:rsid w:val="00405FB7"/>
    <w:rsid w:val="00410371"/>
    <w:rsid w:val="0041177E"/>
    <w:rsid w:val="00412B50"/>
    <w:rsid w:val="004137D9"/>
    <w:rsid w:val="00413D56"/>
    <w:rsid w:val="00414AEA"/>
    <w:rsid w:val="00415000"/>
    <w:rsid w:val="00416AB6"/>
    <w:rsid w:val="00416D38"/>
    <w:rsid w:val="00420286"/>
    <w:rsid w:val="00420BE7"/>
    <w:rsid w:val="00421314"/>
    <w:rsid w:val="0042220F"/>
    <w:rsid w:val="004242F1"/>
    <w:rsid w:val="00424991"/>
    <w:rsid w:val="00425DCE"/>
    <w:rsid w:val="004265F4"/>
    <w:rsid w:val="004304DE"/>
    <w:rsid w:val="0043137C"/>
    <w:rsid w:val="0043515F"/>
    <w:rsid w:val="0044269D"/>
    <w:rsid w:val="004467DE"/>
    <w:rsid w:val="0044763D"/>
    <w:rsid w:val="00450E1F"/>
    <w:rsid w:val="00451378"/>
    <w:rsid w:val="00451CD1"/>
    <w:rsid w:val="00451DA5"/>
    <w:rsid w:val="00455717"/>
    <w:rsid w:val="0045579A"/>
    <w:rsid w:val="00455EFA"/>
    <w:rsid w:val="00456242"/>
    <w:rsid w:val="00457AD7"/>
    <w:rsid w:val="00457CB0"/>
    <w:rsid w:val="00460426"/>
    <w:rsid w:val="00462399"/>
    <w:rsid w:val="00463FEC"/>
    <w:rsid w:val="004641D7"/>
    <w:rsid w:val="00466531"/>
    <w:rsid w:val="00470AD7"/>
    <w:rsid w:val="0047150A"/>
    <w:rsid w:val="00471F1A"/>
    <w:rsid w:val="00474A28"/>
    <w:rsid w:val="00474BF9"/>
    <w:rsid w:val="00475F46"/>
    <w:rsid w:val="00476C44"/>
    <w:rsid w:val="00481E6F"/>
    <w:rsid w:val="00483ED0"/>
    <w:rsid w:val="00493136"/>
    <w:rsid w:val="00493700"/>
    <w:rsid w:val="004A0E67"/>
    <w:rsid w:val="004A1D05"/>
    <w:rsid w:val="004A29CC"/>
    <w:rsid w:val="004A3136"/>
    <w:rsid w:val="004A324E"/>
    <w:rsid w:val="004B0101"/>
    <w:rsid w:val="004B09CB"/>
    <w:rsid w:val="004B0A98"/>
    <w:rsid w:val="004B29E2"/>
    <w:rsid w:val="004B418C"/>
    <w:rsid w:val="004B68AD"/>
    <w:rsid w:val="004B75B7"/>
    <w:rsid w:val="004C0EEB"/>
    <w:rsid w:val="004C19CA"/>
    <w:rsid w:val="004C1A07"/>
    <w:rsid w:val="004C2429"/>
    <w:rsid w:val="004C2A18"/>
    <w:rsid w:val="004C3D98"/>
    <w:rsid w:val="004C68E7"/>
    <w:rsid w:val="004C7A22"/>
    <w:rsid w:val="004C7CDF"/>
    <w:rsid w:val="004D0063"/>
    <w:rsid w:val="004D16C4"/>
    <w:rsid w:val="004D4F37"/>
    <w:rsid w:val="004E2329"/>
    <w:rsid w:val="004E2C37"/>
    <w:rsid w:val="004F00A2"/>
    <w:rsid w:val="004F2979"/>
    <w:rsid w:val="004F2BB4"/>
    <w:rsid w:val="004F361F"/>
    <w:rsid w:val="00500CF4"/>
    <w:rsid w:val="00500E6B"/>
    <w:rsid w:val="005016BF"/>
    <w:rsid w:val="00503E96"/>
    <w:rsid w:val="00506678"/>
    <w:rsid w:val="00506E60"/>
    <w:rsid w:val="00507A17"/>
    <w:rsid w:val="005123C0"/>
    <w:rsid w:val="005123F7"/>
    <w:rsid w:val="00512A9E"/>
    <w:rsid w:val="0051400B"/>
    <w:rsid w:val="005141D9"/>
    <w:rsid w:val="00514619"/>
    <w:rsid w:val="0051580D"/>
    <w:rsid w:val="00523365"/>
    <w:rsid w:val="00525C90"/>
    <w:rsid w:val="00525E25"/>
    <w:rsid w:val="00526FDA"/>
    <w:rsid w:val="0052738B"/>
    <w:rsid w:val="00530EA1"/>
    <w:rsid w:val="00531477"/>
    <w:rsid w:val="005358EA"/>
    <w:rsid w:val="005419B7"/>
    <w:rsid w:val="00543F14"/>
    <w:rsid w:val="00547020"/>
    <w:rsid w:val="00547111"/>
    <w:rsid w:val="00551B06"/>
    <w:rsid w:val="00552504"/>
    <w:rsid w:val="00552EF3"/>
    <w:rsid w:val="005546C0"/>
    <w:rsid w:val="00554DAB"/>
    <w:rsid w:val="005558C4"/>
    <w:rsid w:val="00555ADC"/>
    <w:rsid w:val="00557FBC"/>
    <w:rsid w:val="005673A8"/>
    <w:rsid w:val="00567708"/>
    <w:rsid w:val="005709E6"/>
    <w:rsid w:val="005712F1"/>
    <w:rsid w:val="00572C35"/>
    <w:rsid w:val="0057613A"/>
    <w:rsid w:val="00576B33"/>
    <w:rsid w:val="0057790C"/>
    <w:rsid w:val="00580189"/>
    <w:rsid w:val="005806CC"/>
    <w:rsid w:val="0058090A"/>
    <w:rsid w:val="005858B6"/>
    <w:rsid w:val="00586713"/>
    <w:rsid w:val="005875E5"/>
    <w:rsid w:val="005904B2"/>
    <w:rsid w:val="00592D74"/>
    <w:rsid w:val="00593C44"/>
    <w:rsid w:val="0059784B"/>
    <w:rsid w:val="00597E68"/>
    <w:rsid w:val="00597F61"/>
    <w:rsid w:val="005A2471"/>
    <w:rsid w:val="005A4979"/>
    <w:rsid w:val="005A5644"/>
    <w:rsid w:val="005A70C5"/>
    <w:rsid w:val="005A7BC0"/>
    <w:rsid w:val="005B31DB"/>
    <w:rsid w:val="005B528C"/>
    <w:rsid w:val="005C4465"/>
    <w:rsid w:val="005D1EAF"/>
    <w:rsid w:val="005D47E6"/>
    <w:rsid w:val="005D5185"/>
    <w:rsid w:val="005D6003"/>
    <w:rsid w:val="005D6805"/>
    <w:rsid w:val="005D74C0"/>
    <w:rsid w:val="005E133B"/>
    <w:rsid w:val="005E1BD8"/>
    <w:rsid w:val="005E1E3C"/>
    <w:rsid w:val="005E2C44"/>
    <w:rsid w:val="005E3180"/>
    <w:rsid w:val="005E41F5"/>
    <w:rsid w:val="005E56EB"/>
    <w:rsid w:val="005E6500"/>
    <w:rsid w:val="005E75D6"/>
    <w:rsid w:val="005F39A7"/>
    <w:rsid w:val="005F39E0"/>
    <w:rsid w:val="005F6C1C"/>
    <w:rsid w:val="005F71BC"/>
    <w:rsid w:val="005F7742"/>
    <w:rsid w:val="006026D2"/>
    <w:rsid w:val="00602E42"/>
    <w:rsid w:val="00607BB0"/>
    <w:rsid w:val="00613524"/>
    <w:rsid w:val="006141B3"/>
    <w:rsid w:val="00614265"/>
    <w:rsid w:val="006151D0"/>
    <w:rsid w:val="006209FA"/>
    <w:rsid w:val="00621188"/>
    <w:rsid w:val="00621CF5"/>
    <w:rsid w:val="00621F99"/>
    <w:rsid w:val="00624E3F"/>
    <w:rsid w:val="006257ED"/>
    <w:rsid w:val="00627EA8"/>
    <w:rsid w:val="00630776"/>
    <w:rsid w:val="006324CF"/>
    <w:rsid w:val="00634A02"/>
    <w:rsid w:val="0064308D"/>
    <w:rsid w:val="006435E3"/>
    <w:rsid w:val="0064403C"/>
    <w:rsid w:val="006442FE"/>
    <w:rsid w:val="0065268F"/>
    <w:rsid w:val="00653DE4"/>
    <w:rsid w:val="00655CB6"/>
    <w:rsid w:val="00655FBB"/>
    <w:rsid w:val="00656569"/>
    <w:rsid w:val="00656609"/>
    <w:rsid w:val="0065682F"/>
    <w:rsid w:val="00661FA1"/>
    <w:rsid w:val="00665674"/>
    <w:rsid w:val="00665C47"/>
    <w:rsid w:val="00667FF6"/>
    <w:rsid w:val="006700EE"/>
    <w:rsid w:val="006709C4"/>
    <w:rsid w:val="00670A82"/>
    <w:rsid w:val="0067170E"/>
    <w:rsid w:val="006760B6"/>
    <w:rsid w:val="0067720E"/>
    <w:rsid w:val="00682E29"/>
    <w:rsid w:val="0068391F"/>
    <w:rsid w:val="00683AC0"/>
    <w:rsid w:val="00686AAD"/>
    <w:rsid w:val="00687D25"/>
    <w:rsid w:val="00692E77"/>
    <w:rsid w:val="006952C0"/>
    <w:rsid w:val="00695808"/>
    <w:rsid w:val="006A1CEE"/>
    <w:rsid w:val="006A3AFF"/>
    <w:rsid w:val="006A7022"/>
    <w:rsid w:val="006A72DD"/>
    <w:rsid w:val="006B07B9"/>
    <w:rsid w:val="006B46FB"/>
    <w:rsid w:val="006C25FF"/>
    <w:rsid w:val="006C26E0"/>
    <w:rsid w:val="006C4974"/>
    <w:rsid w:val="006C568F"/>
    <w:rsid w:val="006C5B35"/>
    <w:rsid w:val="006C649E"/>
    <w:rsid w:val="006C654C"/>
    <w:rsid w:val="006C6EE8"/>
    <w:rsid w:val="006D03C5"/>
    <w:rsid w:val="006D32F1"/>
    <w:rsid w:val="006D6CF9"/>
    <w:rsid w:val="006D7F3E"/>
    <w:rsid w:val="006E0B25"/>
    <w:rsid w:val="006E1099"/>
    <w:rsid w:val="006E14F6"/>
    <w:rsid w:val="006E21FB"/>
    <w:rsid w:val="006E3ADA"/>
    <w:rsid w:val="006E5448"/>
    <w:rsid w:val="006E6CA6"/>
    <w:rsid w:val="006E6F50"/>
    <w:rsid w:val="006F208A"/>
    <w:rsid w:val="0070217B"/>
    <w:rsid w:val="007028FC"/>
    <w:rsid w:val="00702E33"/>
    <w:rsid w:val="00702F51"/>
    <w:rsid w:val="0071522D"/>
    <w:rsid w:val="007217CE"/>
    <w:rsid w:val="00722B33"/>
    <w:rsid w:val="007239C3"/>
    <w:rsid w:val="0072769D"/>
    <w:rsid w:val="0073110C"/>
    <w:rsid w:val="00731141"/>
    <w:rsid w:val="007376E3"/>
    <w:rsid w:val="00737F33"/>
    <w:rsid w:val="00741169"/>
    <w:rsid w:val="00742A82"/>
    <w:rsid w:val="00743BE1"/>
    <w:rsid w:val="00744067"/>
    <w:rsid w:val="007478F0"/>
    <w:rsid w:val="00752C4D"/>
    <w:rsid w:val="007547CE"/>
    <w:rsid w:val="00756E11"/>
    <w:rsid w:val="0076203B"/>
    <w:rsid w:val="00762667"/>
    <w:rsid w:val="0076518D"/>
    <w:rsid w:val="00765296"/>
    <w:rsid w:val="0076661F"/>
    <w:rsid w:val="007679AD"/>
    <w:rsid w:val="00771F49"/>
    <w:rsid w:val="00771F65"/>
    <w:rsid w:val="007720BB"/>
    <w:rsid w:val="00773511"/>
    <w:rsid w:val="007737A0"/>
    <w:rsid w:val="00773838"/>
    <w:rsid w:val="00775585"/>
    <w:rsid w:val="0077658D"/>
    <w:rsid w:val="007772AB"/>
    <w:rsid w:val="007812FC"/>
    <w:rsid w:val="00782353"/>
    <w:rsid w:val="007833DF"/>
    <w:rsid w:val="00784B81"/>
    <w:rsid w:val="00792342"/>
    <w:rsid w:val="0079759A"/>
    <w:rsid w:val="007977A8"/>
    <w:rsid w:val="00797AB9"/>
    <w:rsid w:val="007A1E41"/>
    <w:rsid w:val="007A7EAA"/>
    <w:rsid w:val="007B2749"/>
    <w:rsid w:val="007B2987"/>
    <w:rsid w:val="007B512A"/>
    <w:rsid w:val="007B72FD"/>
    <w:rsid w:val="007B790C"/>
    <w:rsid w:val="007C04EF"/>
    <w:rsid w:val="007C0EEE"/>
    <w:rsid w:val="007C2097"/>
    <w:rsid w:val="007C33C7"/>
    <w:rsid w:val="007D1EB5"/>
    <w:rsid w:val="007D4AAD"/>
    <w:rsid w:val="007D6A07"/>
    <w:rsid w:val="007E1095"/>
    <w:rsid w:val="007E171E"/>
    <w:rsid w:val="007E3657"/>
    <w:rsid w:val="007E5DCD"/>
    <w:rsid w:val="007E5E18"/>
    <w:rsid w:val="007E5EE1"/>
    <w:rsid w:val="007E7470"/>
    <w:rsid w:val="007E74DF"/>
    <w:rsid w:val="007F6A2C"/>
    <w:rsid w:val="007F7259"/>
    <w:rsid w:val="008040A8"/>
    <w:rsid w:val="00805590"/>
    <w:rsid w:val="0081173B"/>
    <w:rsid w:val="00813B11"/>
    <w:rsid w:val="008155FA"/>
    <w:rsid w:val="008201D3"/>
    <w:rsid w:val="00824F0A"/>
    <w:rsid w:val="008279FA"/>
    <w:rsid w:val="00830A1A"/>
    <w:rsid w:val="00834271"/>
    <w:rsid w:val="00836FDE"/>
    <w:rsid w:val="0083711A"/>
    <w:rsid w:val="008374CC"/>
    <w:rsid w:val="00837C2E"/>
    <w:rsid w:val="008406EB"/>
    <w:rsid w:val="00842E6E"/>
    <w:rsid w:val="0084557C"/>
    <w:rsid w:val="0085153A"/>
    <w:rsid w:val="00851789"/>
    <w:rsid w:val="00851E4B"/>
    <w:rsid w:val="008610D3"/>
    <w:rsid w:val="008611C2"/>
    <w:rsid w:val="00861402"/>
    <w:rsid w:val="00861876"/>
    <w:rsid w:val="008626E7"/>
    <w:rsid w:val="0086275E"/>
    <w:rsid w:val="00862BF4"/>
    <w:rsid w:val="00867FA3"/>
    <w:rsid w:val="0087019E"/>
    <w:rsid w:val="00870432"/>
    <w:rsid w:val="00870EE7"/>
    <w:rsid w:val="00871642"/>
    <w:rsid w:val="008725BB"/>
    <w:rsid w:val="008727AF"/>
    <w:rsid w:val="00873AA6"/>
    <w:rsid w:val="00873BF1"/>
    <w:rsid w:val="0087579F"/>
    <w:rsid w:val="008767A8"/>
    <w:rsid w:val="00876C0B"/>
    <w:rsid w:val="008779FF"/>
    <w:rsid w:val="00884574"/>
    <w:rsid w:val="0088503A"/>
    <w:rsid w:val="00885B19"/>
    <w:rsid w:val="008863B9"/>
    <w:rsid w:val="0088643B"/>
    <w:rsid w:val="00890E15"/>
    <w:rsid w:val="00892905"/>
    <w:rsid w:val="008958F0"/>
    <w:rsid w:val="0089612A"/>
    <w:rsid w:val="008961EB"/>
    <w:rsid w:val="00897F42"/>
    <w:rsid w:val="008A2B52"/>
    <w:rsid w:val="008A45A6"/>
    <w:rsid w:val="008A518B"/>
    <w:rsid w:val="008A733E"/>
    <w:rsid w:val="008B6A0E"/>
    <w:rsid w:val="008C1575"/>
    <w:rsid w:val="008C17FA"/>
    <w:rsid w:val="008D0BDA"/>
    <w:rsid w:val="008D10BA"/>
    <w:rsid w:val="008D29DF"/>
    <w:rsid w:val="008D3CCC"/>
    <w:rsid w:val="008E24D6"/>
    <w:rsid w:val="008E37EF"/>
    <w:rsid w:val="008E7617"/>
    <w:rsid w:val="008F0C41"/>
    <w:rsid w:val="008F14B8"/>
    <w:rsid w:val="008F243F"/>
    <w:rsid w:val="008F3789"/>
    <w:rsid w:val="008F3DEF"/>
    <w:rsid w:val="008F640E"/>
    <w:rsid w:val="008F6629"/>
    <w:rsid w:val="008F686C"/>
    <w:rsid w:val="009015E4"/>
    <w:rsid w:val="00902081"/>
    <w:rsid w:val="00904334"/>
    <w:rsid w:val="00904F72"/>
    <w:rsid w:val="0091069B"/>
    <w:rsid w:val="009108A9"/>
    <w:rsid w:val="00910FE3"/>
    <w:rsid w:val="0091407C"/>
    <w:rsid w:val="009147CA"/>
    <w:rsid w:val="009148DE"/>
    <w:rsid w:val="009168BE"/>
    <w:rsid w:val="009174A9"/>
    <w:rsid w:val="00921AD5"/>
    <w:rsid w:val="009224FA"/>
    <w:rsid w:val="0092295C"/>
    <w:rsid w:val="00926086"/>
    <w:rsid w:val="009301E5"/>
    <w:rsid w:val="00933082"/>
    <w:rsid w:val="0093634E"/>
    <w:rsid w:val="00936EF7"/>
    <w:rsid w:val="00937246"/>
    <w:rsid w:val="00937632"/>
    <w:rsid w:val="00941E30"/>
    <w:rsid w:val="00947E45"/>
    <w:rsid w:val="00951983"/>
    <w:rsid w:val="00952586"/>
    <w:rsid w:val="00960B13"/>
    <w:rsid w:val="009657BC"/>
    <w:rsid w:val="00966E43"/>
    <w:rsid w:val="009700C3"/>
    <w:rsid w:val="00972671"/>
    <w:rsid w:val="00973CE8"/>
    <w:rsid w:val="00975150"/>
    <w:rsid w:val="009777D9"/>
    <w:rsid w:val="0098446A"/>
    <w:rsid w:val="009845BE"/>
    <w:rsid w:val="0098625F"/>
    <w:rsid w:val="009866EE"/>
    <w:rsid w:val="0098764D"/>
    <w:rsid w:val="0099082F"/>
    <w:rsid w:val="009916C7"/>
    <w:rsid w:val="00991B88"/>
    <w:rsid w:val="00995991"/>
    <w:rsid w:val="009973BD"/>
    <w:rsid w:val="00997D48"/>
    <w:rsid w:val="009A0A9A"/>
    <w:rsid w:val="009A5753"/>
    <w:rsid w:val="009A579D"/>
    <w:rsid w:val="009B1731"/>
    <w:rsid w:val="009B2CB4"/>
    <w:rsid w:val="009B5217"/>
    <w:rsid w:val="009B5350"/>
    <w:rsid w:val="009B55DD"/>
    <w:rsid w:val="009B72FA"/>
    <w:rsid w:val="009C4AE3"/>
    <w:rsid w:val="009C5F59"/>
    <w:rsid w:val="009C5FB3"/>
    <w:rsid w:val="009D0257"/>
    <w:rsid w:val="009D03F2"/>
    <w:rsid w:val="009D79AB"/>
    <w:rsid w:val="009E12E1"/>
    <w:rsid w:val="009E3297"/>
    <w:rsid w:val="009E4302"/>
    <w:rsid w:val="009E6AED"/>
    <w:rsid w:val="009E75B0"/>
    <w:rsid w:val="009F3ECE"/>
    <w:rsid w:val="009F734F"/>
    <w:rsid w:val="00A02085"/>
    <w:rsid w:val="00A03A56"/>
    <w:rsid w:val="00A03B95"/>
    <w:rsid w:val="00A0683E"/>
    <w:rsid w:val="00A06F5B"/>
    <w:rsid w:val="00A07535"/>
    <w:rsid w:val="00A124F1"/>
    <w:rsid w:val="00A12EB1"/>
    <w:rsid w:val="00A16496"/>
    <w:rsid w:val="00A170ED"/>
    <w:rsid w:val="00A24211"/>
    <w:rsid w:val="00A246B6"/>
    <w:rsid w:val="00A250A7"/>
    <w:rsid w:val="00A251AB"/>
    <w:rsid w:val="00A27976"/>
    <w:rsid w:val="00A27D21"/>
    <w:rsid w:val="00A306B6"/>
    <w:rsid w:val="00A30CA5"/>
    <w:rsid w:val="00A30D44"/>
    <w:rsid w:val="00A334ED"/>
    <w:rsid w:val="00A35456"/>
    <w:rsid w:val="00A37A01"/>
    <w:rsid w:val="00A44B86"/>
    <w:rsid w:val="00A472F5"/>
    <w:rsid w:val="00A47E70"/>
    <w:rsid w:val="00A50CF0"/>
    <w:rsid w:val="00A51FE8"/>
    <w:rsid w:val="00A53FA6"/>
    <w:rsid w:val="00A53FD1"/>
    <w:rsid w:val="00A56A26"/>
    <w:rsid w:val="00A62285"/>
    <w:rsid w:val="00A62DEC"/>
    <w:rsid w:val="00A63B0A"/>
    <w:rsid w:val="00A659B0"/>
    <w:rsid w:val="00A65A98"/>
    <w:rsid w:val="00A676D0"/>
    <w:rsid w:val="00A67BE1"/>
    <w:rsid w:val="00A71094"/>
    <w:rsid w:val="00A75E5C"/>
    <w:rsid w:val="00A762DC"/>
    <w:rsid w:val="00A7671C"/>
    <w:rsid w:val="00A76980"/>
    <w:rsid w:val="00A83587"/>
    <w:rsid w:val="00A839F0"/>
    <w:rsid w:val="00A8688C"/>
    <w:rsid w:val="00A90659"/>
    <w:rsid w:val="00A943A1"/>
    <w:rsid w:val="00A951BB"/>
    <w:rsid w:val="00A960D2"/>
    <w:rsid w:val="00AA2CBC"/>
    <w:rsid w:val="00AA306F"/>
    <w:rsid w:val="00AA4F79"/>
    <w:rsid w:val="00AA58D1"/>
    <w:rsid w:val="00AB1260"/>
    <w:rsid w:val="00AB1B7E"/>
    <w:rsid w:val="00AB2F50"/>
    <w:rsid w:val="00AB5E41"/>
    <w:rsid w:val="00AC1F73"/>
    <w:rsid w:val="00AC4BA4"/>
    <w:rsid w:val="00AC5820"/>
    <w:rsid w:val="00AC5830"/>
    <w:rsid w:val="00AC5E34"/>
    <w:rsid w:val="00AC6D86"/>
    <w:rsid w:val="00AD0191"/>
    <w:rsid w:val="00AD1CD8"/>
    <w:rsid w:val="00AD24AD"/>
    <w:rsid w:val="00AD5034"/>
    <w:rsid w:val="00AD7A53"/>
    <w:rsid w:val="00AD7E19"/>
    <w:rsid w:val="00AE119F"/>
    <w:rsid w:val="00AE233E"/>
    <w:rsid w:val="00AE23A2"/>
    <w:rsid w:val="00AE240F"/>
    <w:rsid w:val="00AE35FB"/>
    <w:rsid w:val="00AE5ECA"/>
    <w:rsid w:val="00AE7C52"/>
    <w:rsid w:val="00AF26A1"/>
    <w:rsid w:val="00AF4021"/>
    <w:rsid w:val="00AF5262"/>
    <w:rsid w:val="00AF6B6B"/>
    <w:rsid w:val="00B00379"/>
    <w:rsid w:val="00B0161C"/>
    <w:rsid w:val="00B01980"/>
    <w:rsid w:val="00B04A79"/>
    <w:rsid w:val="00B07F5E"/>
    <w:rsid w:val="00B10993"/>
    <w:rsid w:val="00B115D2"/>
    <w:rsid w:val="00B1284E"/>
    <w:rsid w:val="00B12A61"/>
    <w:rsid w:val="00B137B0"/>
    <w:rsid w:val="00B16EDD"/>
    <w:rsid w:val="00B17BBD"/>
    <w:rsid w:val="00B22604"/>
    <w:rsid w:val="00B23243"/>
    <w:rsid w:val="00B2351C"/>
    <w:rsid w:val="00B258BB"/>
    <w:rsid w:val="00B25F75"/>
    <w:rsid w:val="00B262EC"/>
    <w:rsid w:val="00B26DE3"/>
    <w:rsid w:val="00B32DAF"/>
    <w:rsid w:val="00B34900"/>
    <w:rsid w:val="00B3682A"/>
    <w:rsid w:val="00B432FC"/>
    <w:rsid w:val="00B44808"/>
    <w:rsid w:val="00B45E84"/>
    <w:rsid w:val="00B471B4"/>
    <w:rsid w:val="00B51200"/>
    <w:rsid w:val="00B52F62"/>
    <w:rsid w:val="00B5471A"/>
    <w:rsid w:val="00B5561B"/>
    <w:rsid w:val="00B56386"/>
    <w:rsid w:val="00B57538"/>
    <w:rsid w:val="00B57CF4"/>
    <w:rsid w:val="00B66FBA"/>
    <w:rsid w:val="00B67B97"/>
    <w:rsid w:val="00B67BFE"/>
    <w:rsid w:val="00B708F8"/>
    <w:rsid w:val="00B71118"/>
    <w:rsid w:val="00B764BD"/>
    <w:rsid w:val="00B769B9"/>
    <w:rsid w:val="00B8053B"/>
    <w:rsid w:val="00B81915"/>
    <w:rsid w:val="00B8311D"/>
    <w:rsid w:val="00B85365"/>
    <w:rsid w:val="00B8625D"/>
    <w:rsid w:val="00B94439"/>
    <w:rsid w:val="00B95F13"/>
    <w:rsid w:val="00B968C8"/>
    <w:rsid w:val="00BA1339"/>
    <w:rsid w:val="00BA3EC5"/>
    <w:rsid w:val="00BA51D9"/>
    <w:rsid w:val="00BA7DFF"/>
    <w:rsid w:val="00BB117D"/>
    <w:rsid w:val="00BB14D4"/>
    <w:rsid w:val="00BB1825"/>
    <w:rsid w:val="00BB1CE4"/>
    <w:rsid w:val="00BB2A33"/>
    <w:rsid w:val="00BB544D"/>
    <w:rsid w:val="00BB5BA7"/>
    <w:rsid w:val="00BB5DFC"/>
    <w:rsid w:val="00BB69AF"/>
    <w:rsid w:val="00BC0322"/>
    <w:rsid w:val="00BC0B4C"/>
    <w:rsid w:val="00BC0F85"/>
    <w:rsid w:val="00BC3F10"/>
    <w:rsid w:val="00BC46E2"/>
    <w:rsid w:val="00BC4AF8"/>
    <w:rsid w:val="00BC54FB"/>
    <w:rsid w:val="00BC6D1C"/>
    <w:rsid w:val="00BC7800"/>
    <w:rsid w:val="00BD0B7B"/>
    <w:rsid w:val="00BD279D"/>
    <w:rsid w:val="00BD27C5"/>
    <w:rsid w:val="00BD3CA3"/>
    <w:rsid w:val="00BD47C6"/>
    <w:rsid w:val="00BD6BB8"/>
    <w:rsid w:val="00BE0DD5"/>
    <w:rsid w:val="00BE3BF2"/>
    <w:rsid w:val="00BE553B"/>
    <w:rsid w:val="00BF29ED"/>
    <w:rsid w:val="00BF42AA"/>
    <w:rsid w:val="00BF5D4B"/>
    <w:rsid w:val="00C01460"/>
    <w:rsid w:val="00C01815"/>
    <w:rsid w:val="00C05267"/>
    <w:rsid w:val="00C07929"/>
    <w:rsid w:val="00C07ADE"/>
    <w:rsid w:val="00C07D91"/>
    <w:rsid w:val="00C116CF"/>
    <w:rsid w:val="00C11775"/>
    <w:rsid w:val="00C12097"/>
    <w:rsid w:val="00C1301F"/>
    <w:rsid w:val="00C15F9B"/>
    <w:rsid w:val="00C17374"/>
    <w:rsid w:val="00C20A41"/>
    <w:rsid w:val="00C20CE2"/>
    <w:rsid w:val="00C20EE7"/>
    <w:rsid w:val="00C2279B"/>
    <w:rsid w:val="00C2374F"/>
    <w:rsid w:val="00C24650"/>
    <w:rsid w:val="00C26706"/>
    <w:rsid w:val="00C3503A"/>
    <w:rsid w:val="00C3726A"/>
    <w:rsid w:val="00C41A07"/>
    <w:rsid w:val="00C43325"/>
    <w:rsid w:val="00C4697D"/>
    <w:rsid w:val="00C500AB"/>
    <w:rsid w:val="00C503F5"/>
    <w:rsid w:val="00C506F0"/>
    <w:rsid w:val="00C51007"/>
    <w:rsid w:val="00C53E7C"/>
    <w:rsid w:val="00C54DB0"/>
    <w:rsid w:val="00C5638A"/>
    <w:rsid w:val="00C56FC9"/>
    <w:rsid w:val="00C57208"/>
    <w:rsid w:val="00C57539"/>
    <w:rsid w:val="00C57CBF"/>
    <w:rsid w:val="00C66BA2"/>
    <w:rsid w:val="00C702C2"/>
    <w:rsid w:val="00C71901"/>
    <w:rsid w:val="00C77C2C"/>
    <w:rsid w:val="00C77C61"/>
    <w:rsid w:val="00C8106E"/>
    <w:rsid w:val="00C870F6"/>
    <w:rsid w:val="00C87121"/>
    <w:rsid w:val="00C906E6"/>
    <w:rsid w:val="00C922A6"/>
    <w:rsid w:val="00C934CD"/>
    <w:rsid w:val="00C936B8"/>
    <w:rsid w:val="00C95985"/>
    <w:rsid w:val="00C960A6"/>
    <w:rsid w:val="00CA1DFF"/>
    <w:rsid w:val="00CA5156"/>
    <w:rsid w:val="00CA6BA8"/>
    <w:rsid w:val="00CA6D72"/>
    <w:rsid w:val="00CA7FF4"/>
    <w:rsid w:val="00CB0BAF"/>
    <w:rsid w:val="00CB0E8B"/>
    <w:rsid w:val="00CB12E2"/>
    <w:rsid w:val="00CB318F"/>
    <w:rsid w:val="00CB5F42"/>
    <w:rsid w:val="00CC021B"/>
    <w:rsid w:val="00CC191C"/>
    <w:rsid w:val="00CC2F44"/>
    <w:rsid w:val="00CC31D5"/>
    <w:rsid w:val="00CC330F"/>
    <w:rsid w:val="00CC3B03"/>
    <w:rsid w:val="00CC3CFE"/>
    <w:rsid w:val="00CC5026"/>
    <w:rsid w:val="00CC68D0"/>
    <w:rsid w:val="00CC69DB"/>
    <w:rsid w:val="00CC6ED1"/>
    <w:rsid w:val="00CD0185"/>
    <w:rsid w:val="00CD1F89"/>
    <w:rsid w:val="00CD32F5"/>
    <w:rsid w:val="00CD39B7"/>
    <w:rsid w:val="00CD5BAF"/>
    <w:rsid w:val="00CD5F8B"/>
    <w:rsid w:val="00CD68C5"/>
    <w:rsid w:val="00CD6C6F"/>
    <w:rsid w:val="00CE2E02"/>
    <w:rsid w:val="00CE3043"/>
    <w:rsid w:val="00CE4EF2"/>
    <w:rsid w:val="00CE6A9F"/>
    <w:rsid w:val="00CF0052"/>
    <w:rsid w:val="00CF074E"/>
    <w:rsid w:val="00CF535A"/>
    <w:rsid w:val="00CF6B71"/>
    <w:rsid w:val="00CF6D1C"/>
    <w:rsid w:val="00CF7026"/>
    <w:rsid w:val="00CF757B"/>
    <w:rsid w:val="00D001DD"/>
    <w:rsid w:val="00D017F0"/>
    <w:rsid w:val="00D020E1"/>
    <w:rsid w:val="00D02729"/>
    <w:rsid w:val="00D033CC"/>
    <w:rsid w:val="00D03B7D"/>
    <w:rsid w:val="00D03F9A"/>
    <w:rsid w:val="00D04177"/>
    <w:rsid w:val="00D0471F"/>
    <w:rsid w:val="00D06D51"/>
    <w:rsid w:val="00D101B8"/>
    <w:rsid w:val="00D1086F"/>
    <w:rsid w:val="00D129CF"/>
    <w:rsid w:val="00D16621"/>
    <w:rsid w:val="00D17ACF"/>
    <w:rsid w:val="00D201DD"/>
    <w:rsid w:val="00D206A9"/>
    <w:rsid w:val="00D207AB"/>
    <w:rsid w:val="00D245A2"/>
    <w:rsid w:val="00D24991"/>
    <w:rsid w:val="00D275B0"/>
    <w:rsid w:val="00D32EE1"/>
    <w:rsid w:val="00D33BB6"/>
    <w:rsid w:val="00D35363"/>
    <w:rsid w:val="00D359CF"/>
    <w:rsid w:val="00D36D4C"/>
    <w:rsid w:val="00D40B9E"/>
    <w:rsid w:val="00D41E67"/>
    <w:rsid w:val="00D43FEC"/>
    <w:rsid w:val="00D4592F"/>
    <w:rsid w:val="00D50255"/>
    <w:rsid w:val="00D5103C"/>
    <w:rsid w:val="00D51059"/>
    <w:rsid w:val="00D512CE"/>
    <w:rsid w:val="00D51AAA"/>
    <w:rsid w:val="00D51FEB"/>
    <w:rsid w:val="00D53686"/>
    <w:rsid w:val="00D57EB3"/>
    <w:rsid w:val="00D607FD"/>
    <w:rsid w:val="00D64094"/>
    <w:rsid w:val="00D64C89"/>
    <w:rsid w:val="00D66520"/>
    <w:rsid w:val="00D67306"/>
    <w:rsid w:val="00D67DD0"/>
    <w:rsid w:val="00D734A3"/>
    <w:rsid w:val="00D739E4"/>
    <w:rsid w:val="00D74733"/>
    <w:rsid w:val="00D767CB"/>
    <w:rsid w:val="00D77C86"/>
    <w:rsid w:val="00D77F60"/>
    <w:rsid w:val="00D8101D"/>
    <w:rsid w:val="00D83506"/>
    <w:rsid w:val="00D84AE9"/>
    <w:rsid w:val="00D85BBF"/>
    <w:rsid w:val="00D86B47"/>
    <w:rsid w:val="00D92564"/>
    <w:rsid w:val="00DA1734"/>
    <w:rsid w:val="00DA1E56"/>
    <w:rsid w:val="00DA48B5"/>
    <w:rsid w:val="00DA543D"/>
    <w:rsid w:val="00DA7778"/>
    <w:rsid w:val="00DA7EEF"/>
    <w:rsid w:val="00DB38DB"/>
    <w:rsid w:val="00DB3C25"/>
    <w:rsid w:val="00DB43CC"/>
    <w:rsid w:val="00DB4763"/>
    <w:rsid w:val="00DB775A"/>
    <w:rsid w:val="00DC03E5"/>
    <w:rsid w:val="00DC0C5A"/>
    <w:rsid w:val="00DC0F98"/>
    <w:rsid w:val="00DC4500"/>
    <w:rsid w:val="00DC47C4"/>
    <w:rsid w:val="00DC4833"/>
    <w:rsid w:val="00DC78A6"/>
    <w:rsid w:val="00DC7C57"/>
    <w:rsid w:val="00DD59F1"/>
    <w:rsid w:val="00DD5E32"/>
    <w:rsid w:val="00DE34CF"/>
    <w:rsid w:val="00DE4637"/>
    <w:rsid w:val="00DE47AC"/>
    <w:rsid w:val="00DE6E89"/>
    <w:rsid w:val="00DF05F0"/>
    <w:rsid w:val="00DF22F0"/>
    <w:rsid w:val="00DF2CE0"/>
    <w:rsid w:val="00DF3C03"/>
    <w:rsid w:val="00DF78A3"/>
    <w:rsid w:val="00E045DD"/>
    <w:rsid w:val="00E04E04"/>
    <w:rsid w:val="00E058DC"/>
    <w:rsid w:val="00E05CA6"/>
    <w:rsid w:val="00E07515"/>
    <w:rsid w:val="00E122AC"/>
    <w:rsid w:val="00E135D1"/>
    <w:rsid w:val="00E13DFC"/>
    <w:rsid w:val="00E13F3D"/>
    <w:rsid w:val="00E20DDA"/>
    <w:rsid w:val="00E236B8"/>
    <w:rsid w:val="00E2414A"/>
    <w:rsid w:val="00E2530F"/>
    <w:rsid w:val="00E25CBE"/>
    <w:rsid w:val="00E31CC5"/>
    <w:rsid w:val="00E34264"/>
    <w:rsid w:val="00E34898"/>
    <w:rsid w:val="00E3680A"/>
    <w:rsid w:val="00E413B2"/>
    <w:rsid w:val="00E4371E"/>
    <w:rsid w:val="00E43DCF"/>
    <w:rsid w:val="00E46171"/>
    <w:rsid w:val="00E46348"/>
    <w:rsid w:val="00E53744"/>
    <w:rsid w:val="00E53ECE"/>
    <w:rsid w:val="00E53F99"/>
    <w:rsid w:val="00E55043"/>
    <w:rsid w:val="00E579AA"/>
    <w:rsid w:val="00E625FC"/>
    <w:rsid w:val="00E71DF9"/>
    <w:rsid w:val="00E73782"/>
    <w:rsid w:val="00E75705"/>
    <w:rsid w:val="00E76DAE"/>
    <w:rsid w:val="00E809F6"/>
    <w:rsid w:val="00E81EDA"/>
    <w:rsid w:val="00E8341A"/>
    <w:rsid w:val="00E9072F"/>
    <w:rsid w:val="00E94478"/>
    <w:rsid w:val="00E944E1"/>
    <w:rsid w:val="00E9515C"/>
    <w:rsid w:val="00E957A6"/>
    <w:rsid w:val="00EA3D59"/>
    <w:rsid w:val="00EB09B7"/>
    <w:rsid w:val="00EB311A"/>
    <w:rsid w:val="00EB3422"/>
    <w:rsid w:val="00EB400F"/>
    <w:rsid w:val="00EB4564"/>
    <w:rsid w:val="00EC11F3"/>
    <w:rsid w:val="00EC583B"/>
    <w:rsid w:val="00EC5D2F"/>
    <w:rsid w:val="00EC6314"/>
    <w:rsid w:val="00ED0526"/>
    <w:rsid w:val="00ED0AE5"/>
    <w:rsid w:val="00ED47C1"/>
    <w:rsid w:val="00ED7309"/>
    <w:rsid w:val="00EE1D02"/>
    <w:rsid w:val="00EE2CD6"/>
    <w:rsid w:val="00EE37AF"/>
    <w:rsid w:val="00EE39B5"/>
    <w:rsid w:val="00EE5769"/>
    <w:rsid w:val="00EE7D7C"/>
    <w:rsid w:val="00EF1356"/>
    <w:rsid w:val="00EF2BFF"/>
    <w:rsid w:val="00EF4396"/>
    <w:rsid w:val="00EF4D38"/>
    <w:rsid w:val="00EF589C"/>
    <w:rsid w:val="00F00AAE"/>
    <w:rsid w:val="00F03E1C"/>
    <w:rsid w:val="00F04A9F"/>
    <w:rsid w:val="00F10451"/>
    <w:rsid w:val="00F11A1A"/>
    <w:rsid w:val="00F11F10"/>
    <w:rsid w:val="00F12211"/>
    <w:rsid w:val="00F126F1"/>
    <w:rsid w:val="00F1437D"/>
    <w:rsid w:val="00F143B3"/>
    <w:rsid w:val="00F14D14"/>
    <w:rsid w:val="00F15275"/>
    <w:rsid w:val="00F158DE"/>
    <w:rsid w:val="00F15AD1"/>
    <w:rsid w:val="00F15D4A"/>
    <w:rsid w:val="00F16105"/>
    <w:rsid w:val="00F17D31"/>
    <w:rsid w:val="00F17EA9"/>
    <w:rsid w:val="00F224CF"/>
    <w:rsid w:val="00F25D98"/>
    <w:rsid w:val="00F300FB"/>
    <w:rsid w:val="00F3053E"/>
    <w:rsid w:val="00F35DE8"/>
    <w:rsid w:val="00F36B32"/>
    <w:rsid w:val="00F415CE"/>
    <w:rsid w:val="00F41EC7"/>
    <w:rsid w:val="00F44E38"/>
    <w:rsid w:val="00F4675C"/>
    <w:rsid w:val="00F51B38"/>
    <w:rsid w:val="00F52795"/>
    <w:rsid w:val="00F568F1"/>
    <w:rsid w:val="00F66AF0"/>
    <w:rsid w:val="00F74007"/>
    <w:rsid w:val="00F80FE1"/>
    <w:rsid w:val="00F81657"/>
    <w:rsid w:val="00F905C6"/>
    <w:rsid w:val="00F91852"/>
    <w:rsid w:val="00FA27C6"/>
    <w:rsid w:val="00FA2E68"/>
    <w:rsid w:val="00FA5C92"/>
    <w:rsid w:val="00FA61B4"/>
    <w:rsid w:val="00FA75D8"/>
    <w:rsid w:val="00FB146E"/>
    <w:rsid w:val="00FB6386"/>
    <w:rsid w:val="00FB733A"/>
    <w:rsid w:val="00FB7DC0"/>
    <w:rsid w:val="00FC2F91"/>
    <w:rsid w:val="00FC405C"/>
    <w:rsid w:val="00FC5EBC"/>
    <w:rsid w:val="00FD0448"/>
    <w:rsid w:val="00FD5169"/>
    <w:rsid w:val="00FD75DB"/>
    <w:rsid w:val="00FE3A16"/>
    <w:rsid w:val="00FF1BE1"/>
    <w:rsid w:val="00FF37AD"/>
    <w:rsid w:val="00FF39B9"/>
    <w:rsid w:val="00FF4365"/>
    <w:rsid w:val="00FF53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basedOn w:val="DefaultParagraphFont"/>
    <w:link w:val="Heading3"/>
    <w:rsid w:val="007028FC"/>
    <w:rPr>
      <w:rFonts w:ascii="Arial" w:hAnsi="Arial"/>
      <w:sz w:val="2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F53DA"/>
    <w:rPr>
      <w:rFonts w:ascii="Arial" w:hAnsi="Arial"/>
      <w:sz w:val="32"/>
      <w:lang w:val="en-GB" w:eastAsia="en-US"/>
    </w:rPr>
  </w:style>
  <w:style w:type="character" w:customStyle="1" w:styleId="NOZchn">
    <w:name w:val="NO Zchn"/>
    <w:qFormat/>
    <w:rsid w:val="009751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089345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34083805">
      <w:bodyDiv w:val="1"/>
      <w:marLeft w:val="0"/>
      <w:marRight w:val="0"/>
      <w:marTop w:val="0"/>
      <w:marBottom w:val="0"/>
      <w:divBdr>
        <w:top w:val="none" w:sz="0" w:space="0" w:color="auto"/>
        <w:left w:val="none" w:sz="0" w:space="0" w:color="auto"/>
        <w:bottom w:val="none" w:sz="0" w:space="0" w:color="auto"/>
        <w:right w:val="none" w:sz="0" w:space="0" w:color="auto"/>
      </w:divBdr>
    </w:div>
    <w:div w:id="988441379">
      <w:bodyDiv w:val="1"/>
      <w:marLeft w:val="0"/>
      <w:marRight w:val="0"/>
      <w:marTop w:val="0"/>
      <w:marBottom w:val="0"/>
      <w:divBdr>
        <w:top w:val="none" w:sz="0" w:space="0" w:color="auto"/>
        <w:left w:val="none" w:sz="0" w:space="0" w:color="auto"/>
        <w:bottom w:val="none" w:sz="0" w:space="0" w:color="auto"/>
        <w:right w:val="none" w:sz="0" w:space="0" w:color="auto"/>
      </w:divBdr>
    </w:div>
    <w:div w:id="1193611557">
      <w:bodyDiv w:val="1"/>
      <w:marLeft w:val="0"/>
      <w:marRight w:val="0"/>
      <w:marTop w:val="0"/>
      <w:marBottom w:val="0"/>
      <w:divBdr>
        <w:top w:val="none" w:sz="0" w:space="0" w:color="auto"/>
        <w:left w:val="none" w:sz="0" w:space="0" w:color="auto"/>
        <w:bottom w:val="none" w:sz="0" w:space="0" w:color="auto"/>
        <w:right w:val="none" w:sz="0" w:space="0" w:color="auto"/>
      </w:divBdr>
    </w:div>
    <w:div w:id="1374190634">
      <w:bodyDiv w:val="1"/>
      <w:marLeft w:val="0"/>
      <w:marRight w:val="0"/>
      <w:marTop w:val="0"/>
      <w:marBottom w:val="0"/>
      <w:divBdr>
        <w:top w:val="none" w:sz="0" w:space="0" w:color="auto"/>
        <w:left w:val="none" w:sz="0" w:space="0" w:color="auto"/>
        <w:bottom w:val="none" w:sz="0" w:space="0" w:color="auto"/>
        <w:right w:val="none" w:sz="0" w:space="0" w:color="auto"/>
      </w:divBdr>
    </w:div>
    <w:div w:id="161698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35</Lines>
  <LinksUpToDate>false</LinksUpToDate>
  <Paragraphs>9</Paragraphs>
  <ScaleCrop>false</ScaleCrop>
  <CharactersWithSpaces>4952</CharactersWithSpaces>
  <SharedDoc>false</SharedDoc>
  <HyperlinksChanged>false</HyperlinksChanged>
  <AppVersion>16.0000</AppVersion>
  <Characters>4221</Characters>
  <Pages>2</Pages>
  <DocSecurity>0</DocSecurity>
  <Words>740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2024-10-04T05:48:00Z</dcterms:modified>
  <dc:description/>
  <cp:keywords/>
  <dc:subject/>
  <dc:title>MTG_TITLE</dc:title>
  <cp:lastPrinted>2036-02-07T05:28:00Z</cp:lastPrinted>
  <cp:lastModifiedBy>K.Nozaki [NTT DOCOMO] r1</cp:lastModifiedBy>
  <dcterms:created xsi:type="dcterms:W3CDTF">2024-07-31T09:35:00Z</dcterms:creat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